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408FAE" w14:textId="77777777" w:rsidR="00E273D2" w:rsidRDefault="00E273D2" w:rsidP="00E273D2">
      <w:pPr>
        <w:pStyle w:val="CRCoverPage"/>
        <w:tabs>
          <w:tab w:val="right" w:pos="9639"/>
        </w:tabs>
        <w:spacing w:after="0"/>
        <w:rPr>
          <w:b/>
          <w:sz w:val="22"/>
        </w:rPr>
      </w:pPr>
      <w:r>
        <w:rPr>
          <w:rFonts w:cs="Arial"/>
          <w:b/>
          <w:bCs/>
          <w:sz w:val="24"/>
          <w:szCs w:val="24"/>
        </w:rPr>
        <w:t>3GPP TSG-RAN WG2 Meeting #122</w:t>
      </w:r>
      <w:r>
        <w:rPr>
          <w:b/>
          <w:sz w:val="24"/>
        </w:rPr>
        <w:tab/>
      </w:r>
      <w:r w:rsidRPr="00630864">
        <w:rPr>
          <w:b/>
          <w:sz w:val="24"/>
        </w:rPr>
        <w:t>R2-2304940</w:t>
      </w:r>
    </w:p>
    <w:p w14:paraId="7CB45193" w14:textId="75BF86A2" w:rsidR="001E41F3" w:rsidRPr="00E273D2" w:rsidRDefault="00E273D2" w:rsidP="005E2C44">
      <w:pPr>
        <w:pStyle w:val="CRCoverPage"/>
        <w:outlineLvl w:val="0"/>
        <w:rPr>
          <w:rFonts w:cs="Arial"/>
          <w:b/>
          <w:bCs/>
          <w:sz w:val="24"/>
          <w:szCs w:val="24"/>
        </w:rPr>
      </w:pPr>
      <w:r w:rsidRPr="00704B69">
        <w:rPr>
          <w:rFonts w:cs="Arial"/>
          <w:b/>
          <w:bCs/>
          <w:sz w:val="24"/>
          <w:szCs w:val="24"/>
        </w:rPr>
        <w:t>Incheon, Korea, 22</w:t>
      </w:r>
      <w:r w:rsidR="002B53F7">
        <w:rPr>
          <w:rFonts w:cs="Arial"/>
          <w:b/>
          <w:bCs/>
          <w:sz w:val="24"/>
          <w:szCs w:val="24"/>
          <w:vertAlign w:val="superscript"/>
        </w:rPr>
        <w:t>nd</w:t>
      </w:r>
      <w:r w:rsidRPr="00704B69">
        <w:rPr>
          <w:rFonts w:cs="Arial"/>
          <w:b/>
          <w:bCs/>
          <w:sz w:val="24"/>
          <w:szCs w:val="24"/>
        </w:rPr>
        <w:t xml:space="preserve"> – 26</w:t>
      </w:r>
      <w:r w:rsidRPr="009A1600">
        <w:rPr>
          <w:rFonts w:cs="Arial"/>
          <w:b/>
          <w:bCs/>
          <w:sz w:val="24"/>
          <w:szCs w:val="24"/>
          <w:vertAlign w:val="superscript"/>
        </w:rPr>
        <w:t>th</w:t>
      </w:r>
      <w:r w:rsidRPr="00704B69">
        <w:rPr>
          <w:rFonts w:cs="Arial"/>
          <w:b/>
          <w:bCs/>
          <w:sz w:val="24"/>
          <w:szCs w:val="24"/>
        </w:rPr>
        <w:t xml:space="preserve"> May</w:t>
      </w:r>
      <w:r>
        <w:rPr>
          <w:rFonts w:cs="Arial"/>
          <w:b/>
          <w:bCs/>
          <w:sz w:val="24"/>
          <w:szCs w:val="24"/>
        </w:rPr>
        <w:t xml:space="preserve"> </w:t>
      </w:r>
      <w:r w:rsidRPr="00704B69">
        <w:rPr>
          <w:rFonts w:cs="Arial"/>
          <w:b/>
          <w:bCs/>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EB89E" w:rsidR="001E41F3" w:rsidRPr="00410371" w:rsidRDefault="00E273D2" w:rsidP="00E13F3D">
            <w:pPr>
              <w:pStyle w:val="CRCoverPage"/>
              <w:spacing w:after="0"/>
              <w:jc w:val="right"/>
              <w:rPr>
                <w:b/>
                <w:noProof/>
                <w:sz w:val="28"/>
              </w:rPr>
            </w:pPr>
            <w:r>
              <w:rPr>
                <w:b/>
                <w:sz w:val="28"/>
              </w:rPr>
              <w:t>38.304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453852" w:rsidR="001E41F3" w:rsidRPr="00410371" w:rsidRDefault="00E273D2" w:rsidP="00E273D2">
            <w:pPr>
              <w:pStyle w:val="CRCoverPage"/>
              <w:spacing w:after="0"/>
              <w:jc w:val="center"/>
              <w:rPr>
                <w:noProof/>
              </w:rPr>
            </w:pPr>
            <w:r w:rsidRPr="00630864">
              <w:rPr>
                <w:rFonts w:hint="eastAsia"/>
                <w:b/>
                <w:sz w:val="28"/>
                <w:lang w:eastAsia="zh-CN"/>
              </w:rPr>
              <w:t>0339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66ECE0" w:rsidR="001E41F3" w:rsidRPr="00410371" w:rsidRDefault="00E273D2" w:rsidP="00E13F3D">
            <w:pPr>
              <w:pStyle w:val="CRCoverPage"/>
              <w:spacing w:after="0"/>
              <w:jc w:val="center"/>
              <w:rPr>
                <w:b/>
                <w:noProof/>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881618" w:rsidR="001E41F3" w:rsidRPr="00410371" w:rsidRDefault="00E273D2">
            <w:pPr>
              <w:pStyle w:val="CRCoverPage"/>
              <w:spacing w:after="0"/>
              <w:jc w:val="center"/>
              <w:rPr>
                <w:noProof/>
                <w:sz w:val="28"/>
              </w:rPr>
            </w:pPr>
            <w:r>
              <w:rPr>
                <w:b/>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C4512A" w:rsidR="00F25D98" w:rsidRDefault="00E273D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D3CD7" w:rsidR="001E41F3" w:rsidRDefault="00E273D2">
            <w:pPr>
              <w:pStyle w:val="CRCoverPage"/>
              <w:spacing w:after="0"/>
              <w:ind w:left="100"/>
              <w:rPr>
                <w:noProof/>
              </w:rPr>
            </w:pPr>
            <w:r>
              <w:rPr>
                <w:lang w:eastAsia="zh-CN"/>
              </w:rPr>
              <w:t xml:space="preserve">Correction on </w:t>
            </w:r>
            <w:r w:rsidRPr="009A1600">
              <w:rPr>
                <w:lang w:eastAsia="zh-CN"/>
              </w:rPr>
              <w:t>TS 38.304 for SL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008EEC" w:rsidR="001E41F3" w:rsidRDefault="00E273D2">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8E20B1" w:rsidR="001E41F3" w:rsidRDefault="00E273D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C219C3" w:rsidR="001E41F3" w:rsidRDefault="00E273D2">
            <w:pPr>
              <w:pStyle w:val="CRCoverPage"/>
              <w:spacing w:after="0"/>
              <w:ind w:left="100"/>
              <w:rPr>
                <w:noProof/>
              </w:rPr>
            </w:pPr>
            <w:proofErr w:type="spellStart"/>
            <w:r w:rsidRPr="009A1600">
              <w:t>NR_SL_enh</w:t>
            </w:r>
            <w:proofErr w:type="spellEnd"/>
            <w:r w:rsidRPr="009A1600">
              <w:t>-Core</w:t>
            </w:r>
            <w:r>
              <w:t xml:space="preserve">, </w:t>
            </w:r>
            <w:proofErr w:type="spellStart"/>
            <w:r>
              <w:t>NR_SL_Relay</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7603BB" w:rsidR="001E41F3" w:rsidRDefault="00E273D2">
            <w:pPr>
              <w:pStyle w:val="CRCoverPage"/>
              <w:spacing w:after="0"/>
              <w:ind w:left="100"/>
              <w:rPr>
                <w:noProof/>
              </w:rPr>
            </w:pPr>
            <w:r>
              <w:t>2023-5-22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5E9735" w:rsidR="001E41F3" w:rsidRDefault="00E273D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B73DC" w:rsidR="001E41F3" w:rsidRDefault="00E273D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C226A" w14:textId="77777777" w:rsidR="00E273D2" w:rsidRDefault="00E273D2" w:rsidP="00E273D2">
            <w:pPr>
              <w:pStyle w:val="CRCoverPage"/>
              <w:numPr>
                <w:ilvl w:val="0"/>
                <w:numId w:val="2"/>
              </w:numPr>
              <w:rPr>
                <w:lang w:eastAsia="zh-CN"/>
              </w:rPr>
            </w:pPr>
            <w:r>
              <w:t>The terminology “</w:t>
            </w:r>
            <w:r w:rsidRPr="007F5C02">
              <w:rPr>
                <w:lang w:eastAsia="zh-CN"/>
              </w:rPr>
              <w:t xml:space="preserve">NR </w:t>
            </w:r>
            <w:proofErr w:type="spellStart"/>
            <w:r w:rsidRPr="007F5C02">
              <w:rPr>
                <w:lang w:eastAsia="zh-CN"/>
              </w:rPr>
              <w:t>sidelink</w:t>
            </w:r>
            <w:proofErr w:type="spellEnd"/>
            <w:r w:rsidRPr="007F5C02">
              <w:rPr>
                <w:lang w:eastAsia="zh-CN"/>
              </w:rPr>
              <w:t xml:space="preserve"> discovery</w:t>
            </w:r>
            <w:r>
              <w:rPr>
                <w:lang w:eastAsia="zh-CN"/>
              </w:rPr>
              <w:t xml:space="preserve">” is defined is clause 3.1, but the description of </w:t>
            </w:r>
            <w:r>
              <w:t>“</w:t>
            </w:r>
            <w:r w:rsidRPr="007F5C02">
              <w:rPr>
                <w:lang w:eastAsia="zh-CN"/>
              </w:rPr>
              <w:t xml:space="preserve">NR </w:t>
            </w:r>
            <w:proofErr w:type="spellStart"/>
            <w:r w:rsidRPr="007F5C02">
              <w:rPr>
                <w:lang w:eastAsia="zh-CN"/>
              </w:rPr>
              <w:t>sidelink</w:t>
            </w:r>
            <w:proofErr w:type="spellEnd"/>
            <w:r w:rsidRPr="007F5C02">
              <w:rPr>
                <w:lang w:eastAsia="zh-CN"/>
              </w:rPr>
              <w:t xml:space="preserve"> discovery</w:t>
            </w:r>
            <w:r>
              <w:rPr>
                <w:lang w:eastAsia="zh-CN"/>
              </w:rPr>
              <w:t xml:space="preserve">” is still missing in some procedures in clause 4.5, 8.1, 8.2 and 8.2.1. Given that how to perform NR </w:t>
            </w:r>
            <w:proofErr w:type="spellStart"/>
            <w:r>
              <w:rPr>
                <w:lang w:eastAsia="zh-CN"/>
              </w:rPr>
              <w:t>sidelink</w:t>
            </w:r>
            <w:proofErr w:type="spellEnd"/>
            <w:r>
              <w:rPr>
                <w:lang w:eastAsia="zh-CN"/>
              </w:rPr>
              <w:t xml:space="preserve"> discovery follows the similar way as NR </w:t>
            </w:r>
            <w:proofErr w:type="spellStart"/>
            <w:r>
              <w:rPr>
                <w:lang w:eastAsia="zh-CN"/>
              </w:rPr>
              <w:t>sidelink</w:t>
            </w:r>
            <w:proofErr w:type="spellEnd"/>
            <w:r>
              <w:rPr>
                <w:lang w:eastAsia="zh-CN"/>
              </w:rPr>
              <w:t xml:space="preserve"> communication, revise the procedures where NR </w:t>
            </w:r>
            <w:proofErr w:type="spellStart"/>
            <w:r>
              <w:rPr>
                <w:lang w:eastAsia="zh-CN"/>
              </w:rPr>
              <w:t>sidelink</w:t>
            </w:r>
            <w:proofErr w:type="spellEnd"/>
            <w:r>
              <w:rPr>
                <w:lang w:eastAsia="zh-CN"/>
              </w:rPr>
              <w:t xml:space="preserve"> communication </w:t>
            </w:r>
            <w:r>
              <w:rPr>
                <w:rFonts w:hint="eastAsia"/>
                <w:lang w:eastAsia="zh-CN"/>
              </w:rPr>
              <w:t>is</w:t>
            </w:r>
            <w:r>
              <w:rPr>
                <w:lang w:eastAsia="zh-CN"/>
              </w:rPr>
              <w:t xml:space="preserve"> specified to cover both NR </w:t>
            </w:r>
            <w:proofErr w:type="spellStart"/>
            <w:r>
              <w:rPr>
                <w:lang w:eastAsia="zh-CN"/>
              </w:rPr>
              <w:t>sidelink</w:t>
            </w:r>
            <w:proofErr w:type="spellEnd"/>
            <w:r>
              <w:rPr>
                <w:lang w:eastAsia="zh-CN"/>
              </w:rPr>
              <w:t xml:space="preserve"> communication and discovery.</w:t>
            </w:r>
          </w:p>
          <w:p w14:paraId="1F912EB3" w14:textId="77777777" w:rsidR="00E273D2" w:rsidRDefault="00E273D2" w:rsidP="00E273D2">
            <w:pPr>
              <w:pStyle w:val="CRCoverPage"/>
              <w:numPr>
                <w:ilvl w:val="0"/>
                <w:numId w:val="2"/>
              </w:numPr>
              <w:rPr>
                <w:lang w:eastAsia="zh-CN"/>
              </w:rPr>
            </w:pPr>
            <w:r>
              <w:rPr>
                <w:lang w:eastAsia="zh-CN"/>
              </w:rPr>
              <w:t>In clause 8.1, how UE may obtain SL DRX configuration and IUC information configuration from</w:t>
            </w:r>
            <w:r w:rsidRPr="0060180F">
              <w:rPr>
                <w:i/>
                <w:lang w:eastAsia="zh-CN"/>
              </w:rPr>
              <w:t xml:space="preserve"> SIB12</w:t>
            </w:r>
            <w:r>
              <w:rPr>
                <w:lang w:eastAsia="zh-CN"/>
              </w:rPr>
              <w:t xml:space="preserve"> or </w:t>
            </w:r>
            <w:r w:rsidRPr="007E4F0F">
              <w:rPr>
                <w:i/>
                <w:lang w:eastAsia="zh-CN"/>
              </w:rPr>
              <w:t>SL-</w:t>
            </w:r>
            <w:proofErr w:type="spellStart"/>
            <w:r w:rsidRPr="007E4F0F">
              <w:rPr>
                <w:i/>
                <w:lang w:eastAsia="zh-CN"/>
              </w:rPr>
              <w:t>PreconfigurationNR</w:t>
            </w:r>
            <w:proofErr w:type="spellEnd"/>
            <w:r>
              <w:rPr>
                <w:lang w:eastAsia="zh-CN"/>
              </w:rPr>
              <w:t xml:space="preserve"> are specified in the last two paragraphs. Moreover, how the UE may perform </w:t>
            </w:r>
            <w:r w:rsidRPr="0060180F">
              <w:rPr>
                <w:lang w:eastAsia="zh-CN"/>
              </w:rPr>
              <w:t xml:space="preserve">NR </w:t>
            </w:r>
            <w:proofErr w:type="spellStart"/>
            <w:r w:rsidRPr="0060180F">
              <w:rPr>
                <w:lang w:eastAsia="zh-CN"/>
              </w:rPr>
              <w:t>sidelink</w:t>
            </w:r>
            <w:proofErr w:type="spellEnd"/>
            <w:r w:rsidRPr="0060180F">
              <w:rPr>
                <w:lang w:eastAsia="zh-CN"/>
              </w:rPr>
              <w:t xml:space="preserve"> communication</w:t>
            </w:r>
            <w:r>
              <w:rPr>
                <w:lang w:eastAsia="zh-CN"/>
              </w:rPr>
              <w:t xml:space="preserve"> transmission from</w:t>
            </w:r>
            <w:r w:rsidRPr="0060180F">
              <w:rPr>
                <w:i/>
                <w:lang w:eastAsia="zh-CN"/>
              </w:rPr>
              <w:t xml:space="preserve"> SIB12</w:t>
            </w:r>
            <w:r>
              <w:rPr>
                <w:lang w:eastAsia="zh-CN"/>
              </w:rPr>
              <w:t xml:space="preserve"> or </w:t>
            </w:r>
            <w:r w:rsidRPr="007E4F0F">
              <w:rPr>
                <w:i/>
                <w:lang w:eastAsia="zh-CN"/>
              </w:rPr>
              <w:t>SL-</w:t>
            </w:r>
            <w:proofErr w:type="spellStart"/>
            <w:r w:rsidRPr="007E4F0F">
              <w:rPr>
                <w:i/>
                <w:lang w:eastAsia="zh-CN"/>
              </w:rPr>
              <w:t>PreconfigurationNR</w:t>
            </w:r>
            <w:proofErr w:type="spellEnd"/>
            <w:r>
              <w:rPr>
                <w:lang w:eastAsia="zh-CN"/>
              </w:rPr>
              <w:t xml:space="preserve"> has been specified in the first paragraph since Rel-16. Compared with first paragraph, it’s observed that how UE may obtain SL DRX configuration and IUC information configuration from</w:t>
            </w:r>
            <w:r w:rsidRPr="0060180F">
              <w:rPr>
                <w:i/>
                <w:lang w:eastAsia="zh-CN"/>
              </w:rPr>
              <w:t xml:space="preserve"> SIB12</w:t>
            </w:r>
            <w:r>
              <w:rPr>
                <w:lang w:eastAsia="zh-CN"/>
              </w:rPr>
              <w:t xml:space="preserve"> or </w:t>
            </w:r>
            <w:r w:rsidRPr="007E4F0F">
              <w:rPr>
                <w:i/>
                <w:lang w:eastAsia="zh-CN"/>
              </w:rPr>
              <w:t>SL-</w:t>
            </w:r>
            <w:proofErr w:type="spellStart"/>
            <w:r w:rsidRPr="007E4F0F">
              <w:rPr>
                <w:i/>
                <w:lang w:eastAsia="zh-CN"/>
              </w:rPr>
              <w:t>PreconfigurationNR</w:t>
            </w:r>
            <w:proofErr w:type="spellEnd"/>
            <w:r>
              <w:rPr>
                <w:lang w:eastAsia="zh-CN"/>
              </w:rPr>
              <w:t xml:space="preserve"> are not correctly specified.</w:t>
            </w:r>
            <w:r>
              <w:rPr>
                <w:rFonts w:hint="eastAsia"/>
                <w:lang w:eastAsia="zh-CN"/>
              </w:rPr>
              <w:t xml:space="preserve"> </w:t>
            </w:r>
            <w:r>
              <w:rPr>
                <w:lang w:eastAsia="zh-CN"/>
              </w:rPr>
              <w:t>To correct the specification relevant to SL DRX configuration or IUC configuration acquisition from</w:t>
            </w:r>
            <w:r w:rsidRPr="0060180F">
              <w:rPr>
                <w:i/>
                <w:lang w:eastAsia="zh-CN"/>
              </w:rPr>
              <w:t xml:space="preserve"> SIB12</w:t>
            </w:r>
            <w:r>
              <w:rPr>
                <w:lang w:eastAsia="zh-CN"/>
              </w:rPr>
              <w:t xml:space="preserve"> or </w:t>
            </w:r>
            <w:r w:rsidRPr="007E4F0F">
              <w:rPr>
                <w:i/>
                <w:lang w:eastAsia="zh-CN"/>
              </w:rPr>
              <w:t>SL-</w:t>
            </w:r>
            <w:proofErr w:type="spellStart"/>
            <w:r w:rsidRPr="007E4F0F">
              <w:rPr>
                <w:i/>
                <w:lang w:eastAsia="zh-CN"/>
              </w:rPr>
              <w:t>PreconfigurationNR</w:t>
            </w:r>
            <w:proofErr w:type="spellEnd"/>
            <w:r>
              <w:rPr>
                <w:lang w:eastAsia="zh-CN"/>
              </w:rPr>
              <w:t>, adopt a simple way as follows:</w:t>
            </w:r>
          </w:p>
          <w:p w14:paraId="1FB95BFA" w14:textId="77777777" w:rsidR="00E273D2" w:rsidRDefault="00E273D2" w:rsidP="00E273D2">
            <w:pPr>
              <w:pStyle w:val="CRCoverPage"/>
              <w:numPr>
                <w:ilvl w:val="0"/>
                <w:numId w:val="1"/>
              </w:numPr>
              <w:rPr>
                <w:lang w:eastAsia="zh-CN"/>
              </w:rPr>
            </w:pPr>
            <w:r>
              <w:rPr>
                <w:lang w:eastAsia="zh-CN"/>
              </w:rPr>
              <w:t>Remove the last two paragraphs on how UE may obtain SL DRX configuration and IUC information configuration from</w:t>
            </w:r>
            <w:r w:rsidRPr="0060180F">
              <w:rPr>
                <w:i/>
                <w:lang w:eastAsia="zh-CN"/>
              </w:rPr>
              <w:t xml:space="preserve"> SIB12</w:t>
            </w:r>
            <w:r>
              <w:rPr>
                <w:lang w:eastAsia="zh-CN"/>
              </w:rPr>
              <w:t xml:space="preserve"> or </w:t>
            </w:r>
            <w:r w:rsidRPr="007E4F0F">
              <w:rPr>
                <w:i/>
                <w:lang w:eastAsia="zh-CN"/>
              </w:rPr>
              <w:t>SL-</w:t>
            </w:r>
            <w:proofErr w:type="spellStart"/>
            <w:r w:rsidRPr="007E4F0F">
              <w:rPr>
                <w:i/>
                <w:lang w:eastAsia="zh-CN"/>
              </w:rPr>
              <w:t>PreconfigurationNR</w:t>
            </w:r>
            <w:proofErr w:type="spellEnd"/>
            <w:r>
              <w:rPr>
                <w:lang w:eastAsia="zh-CN"/>
              </w:rPr>
              <w:t>.</w:t>
            </w:r>
            <w:r w:rsidRPr="00835BF7">
              <w:rPr>
                <w:lang w:eastAsia="zh-CN"/>
              </w:rPr>
              <w:t xml:space="preserve"> </w:t>
            </w:r>
          </w:p>
          <w:p w14:paraId="250A3C38" w14:textId="77777777" w:rsidR="00E273D2" w:rsidRDefault="00E273D2" w:rsidP="00E273D2">
            <w:pPr>
              <w:pStyle w:val="CRCoverPage"/>
              <w:numPr>
                <w:ilvl w:val="0"/>
                <w:numId w:val="1"/>
              </w:numPr>
              <w:rPr>
                <w:lang w:eastAsia="zh-CN"/>
              </w:rPr>
            </w:pPr>
            <w:r>
              <w:rPr>
                <w:lang w:eastAsia="zh-CN"/>
              </w:rPr>
              <w:t>Clarify</w:t>
            </w:r>
            <w:r w:rsidRPr="00835BF7">
              <w:rPr>
                <w:lang w:eastAsia="zh-CN"/>
              </w:rPr>
              <w:t xml:space="preserve"> </w:t>
            </w:r>
            <w:r>
              <w:rPr>
                <w:lang w:eastAsia="zh-CN"/>
              </w:rPr>
              <w:t xml:space="preserve">in the first paragraph that </w:t>
            </w:r>
            <w:r w:rsidRPr="00835BF7">
              <w:rPr>
                <w:lang w:eastAsia="zh-CN"/>
              </w:rPr>
              <w:t xml:space="preserve">how UE may </w:t>
            </w:r>
            <w:r>
              <w:rPr>
                <w:lang w:eastAsia="zh-CN"/>
              </w:rPr>
              <w:t xml:space="preserve">perform </w:t>
            </w:r>
            <w:r w:rsidRPr="00835BF7">
              <w:rPr>
                <w:lang w:eastAsia="zh-CN"/>
              </w:rPr>
              <w:t xml:space="preserve">SL DRX </w:t>
            </w:r>
            <w:r>
              <w:rPr>
                <w:lang w:eastAsia="zh-CN"/>
              </w:rPr>
              <w:t>operation</w:t>
            </w:r>
            <w:r w:rsidRPr="00835BF7">
              <w:rPr>
                <w:lang w:eastAsia="zh-CN"/>
              </w:rPr>
              <w:t xml:space="preserve"> </w:t>
            </w:r>
            <w:r>
              <w:rPr>
                <w:lang w:eastAsia="zh-CN"/>
              </w:rPr>
              <w:t>or</w:t>
            </w:r>
            <w:r w:rsidRPr="00835BF7">
              <w:rPr>
                <w:lang w:eastAsia="zh-CN"/>
              </w:rPr>
              <w:t xml:space="preserve"> IUC </w:t>
            </w:r>
            <w:r>
              <w:rPr>
                <w:lang w:eastAsia="zh-CN"/>
              </w:rPr>
              <w:t xml:space="preserve">related transmission according to </w:t>
            </w:r>
            <w:r w:rsidRPr="00835BF7">
              <w:rPr>
                <w:lang w:eastAsia="zh-CN"/>
              </w:rPr>
              <w:t>SIB12 or SL-</w:t>
            </w:r>
            <w:proofErr w:type="spellStart"/>
            <w:r w:rsidRPr="00835BF7">
              <w:rPr>
                <w:lang w:eastAsia="zh-CN"/>
              </w:rPr>
              <w:t>PreconfigurationNR</w:t>
            </w:r>
            <w:proofErr w:type="spellEnd"/>
            <w:r w:rsidRPr="00835BF7">
              <w:rPr>
                <w:lang w:eastAsia="zh-CN"/>
              </w:rPr>
              <w:t xml:space="preserve"> follow the similar way as for </w:t>
            </w:r>
            <w:r>
              <w:rPr>
                <w:lang w:eastAsia="zh-CN"/>
              </w:rPr>
              <w:t xml:space="preserve">UE performing </w:t>
            </w:r>
            <w:r w:rsidRPr="00835BF7">
              <w:rPr>
                <w:lang w:eastAsia="zh-CN"/>
              </w:rPr>
              <w:t xml:space="preserve">NR </w:t>
            </w:r>
            <w:proofErr w:type="spellStart"/>
            <w:r w:rsidRPr="00835BF7">
              <w:rPr>
                <w:lang w:eastAsia="zh-CN"/>
              </w:rPr>
              <w:t>sidelink</w:t>
            </w:r>
            <w:proofErr w:type="spellEnd"/>
            <w:r w:rsidRPr="00835BF7">
              <w:rPr>
                <w:lang w:eastAsia="zh-CN"/>
              </w:rPr>
              <w:t xml:space="preserve"> communication. </w:t>
            </w:r>
          </w:p>
          <w:p w14:paraId="708AA7DE" w14:textId="14B5053E" w:rsidR="001E41F3" w:rsidRDefault="00E273D2" w:rsidP="00E273D2">
            <w:pPr>
              <w:pStyle w:val="CRCoverPage"/>
              <w:numPr>
                <w:ilvl w:val="0"/>
                <w:numId w:val="2"/>
              </w:numPr>
              <w:rPr>
                <w:noProof/>
              </w:rPr>
            </w:pPr>
            <w:r>
              <w:rPr>
                <w:lang w:eastAsia="zh-CN"/>
              </w:rPr>
              <w:t xml:space="preserve">Since the L2 U2N Remote UE may choose not to perform cell selection and reselection procedure by itself when connecting with a L2 U2N Relay UE, and the L2 U2N Remote UE considers the </w:t>
            </w:r>
            <w:proofErr w:type="spellStart"/>
            <w:r>
              <w:rPr>
                <w:lang w:eastAsia="zh-CN"/>
              </w:rPr>
              <w:t>PCell</w:t>
            </w:r>
            <w:proofErr w:type="spellEnd"/>
            <w:r>
              <w:rPr>
                <w:lang w:eastAsia="zh-CN"/>
              </w:rPr>
              <w:t xml:space="preserve"> of the L2 U2N Relay UE as its </w:t>
            </w:r>
            <w:proofErr w:type="spellStart"/>
            <w:r>
              <w:rPr>
                <w:lang w:eastAsia="zh-CN"/>
              </w:rPr>
              <w:t>PCell</w:t>
            </w:r>
            <w:proofErr w:type="spellEnd"/>
            <w:r>
              <w:rPr>
                <w:lang w:eastAsia="zh-CN"/>
              </w:rPr>
              <w:t xml:space="preserve"> as currently specified in TS 38.331. Some </w:t>
            </w:r>
            <w:r>
              <w:rPr>
                <w:lang w:eastAsia="zh-CN"/>
              </w:rPr>
              <w:lastRenderedPageBreak/>
              <w:t>clarification is needed in clause 8.2 on how</w:t>
            </w:r>
            <w:r w:rsidRPr="00F9103E">
              <w:rPr>
                <w:rFonts w:eastAsia="宋体"/>
                <w:lang w:eastAsia="zh-CN"/>
              </w:rPr>
              <w:t xml:space="preserve"> the UE detects cell</w:t>
            </w:r>
            <w:r>
              <w:rPr>
                <w:rFonts w:eastAsia="宋体"/>
                <w:lang w:eastAsia="zh-CN"/>
              </w:rPr>
              <w:t xml:space="preserve"> in case the UE is a L2 U2N Remote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3F2F8A" w14:textId="77777777" w:rsidR="00E273D2" w:rsidRDefault="00E273D2" w:rsidP="00E273D2">
            <w:pPr>
              <w:pStyle w:val="CRCoverPage"/>
              <w:numPr>
                <w:ilvl w:val="0"/>
                <w:numId w:val="3"/>
              </w:numPr>
            </w:pPr>
            <w:r>
              <w:rPr>
                <w:lang w:eastAsia="zh-CN"/>
              </w:rPr>
              <w:t>In clause 4.5, 8.1, 8.2 and 8.2.1, change “</w:t>
            </w:r>
            <w:r w:rsidRPr="00F9103E">
              <w:rPr>
                <w:lang w:eastAsia="zh-CN"/>
              </w:rPr>
              <w:t xml:space="preserve">NR </w:t>
            </w:r>
            <w:proofErr w:type="spellStart"/>
            <w:r w:rsidRPr="00F9103E">
              <w:rPr>
                <w:lang w:eastAsia="zh-CN"/>
              </w:rPr>
              <w:t>sidelink</w:t>
            </w:r>
            <w:proofErr w:type="spellEnd"/>
            <w:r w:rsidRPr="00F9103E">
              <w:rPr>
                <w:lang w:eastAsia="zh-CN"/>
              </w:rPr>
              <w:t xml:space="preserve"> communication</w:t>
            </w:r>
            <w:r>
              <w:rPr>
                <w:lang w:eastAsia="zh-CN"/>
              </w:rPr>
              <w:t>” to “</w:t>
            </w:r>
            <w:r w:rsidRPr="00F9103E">
              <w:rPr>
                <w:lang w:eastAsia="zh-CN"/>
              </w:rPr>
              <w:t xml:space="preserve">NR </w:t>
            </w:r>
            <w:proofErr w:type="spellStart"/>
            <w:r w:rsidRPr="00F9103E">
              <w:rPr>
                <w:lang w:eastAsia="zh-CN"/>
              </w:rPr>
              <w:t>sidelink</w:t>
            </w:r>
            <w:proofErr w:type="spellEnd"/>
            <w:r w:rsidRPr="00F9103E">
              <w:rPr>
                <w:lang w:eastAsia="zh-CN"/>
              </w:rPr>
              <w:t xml:space="preserve"> communication</w:t>
            </w:r>
            <w:r>
              <w:rPr>
                <w:lang w:eastAsia="zh-CN"/>
              </w:rPr>
              <w:t>/discovery”.</w:t>
            </w:r>
          </w:p>
          <w:p w14:paraId="110F90C9" w14:textId="77777777" w:rsidR="00E273D2" w:rsidRDefault="00E273D2" w:rsidP="00E273D2">
            <w:pPr>
              <w:pStyle w:val="CRCoverPage"/>
              <w:numPr>
                <w:ilvl w:val="0"/>
                <w:numId w:val="3"/>
              </w:numPr>
            </w:pPr>
            <w:r>
              <w:rPr>
                <w:lang w:eastAsia="zh-CN"/>
              </w:rPr>
              <w:t xml:space="preserve">In clause 8.1, remove the last two paragraphs and further clarify in the first paragraph that </w:t>
            </w:r>
            <w:r w:rsidRPr="00835BF7">
              <w:rPr>
                <w:lang w:eastAsia="zh-CN"/>
              </w:rPr>
              <w:t xml:space="preserve">how UE may SL DRX </w:t>
            </w:r>
            <w:r>
              <w:rPr>
                <w:lang w:eastAsia="zh-CN"/>
              </w:rPr>
              <w:t>operation</w:t>
            </w:r>
            <w:r w:rsidRPr="00835BF7">
              <w:rPr>
                <w:lang w:eastAsia="zh-CN"/>
              </w:rPr>
              <w:t xml:space="preserve"> </w:t>
            </w:r>
            <w:r>
              <w:rPr>
                <w:lang w:eastAsia="zh-CN"/>
              </w:rPr>
              <w:t>or</w:t>
            </w:r>
            <w:r w:rsidRPr="00835BF7">
              <w:rPr>
                <w:lang w:eastAsia="zh-CN"/>
              </w:rPr>
              <w:t xml:space="preserve"> IUC </w:t>
            </w:r>
            <w:r>
              <w:rPr>
                <w:lang w:eastAsia="zh-CN"/>
              </w:rPr>
              <w:t xml:space="preserve">related transmission according to </w:t>
            </w:r>
            <w:r w:rsidRPr="008B43A4">
              <w:rPr>
                <w:i/>
                <w:lang w:eastAsia="zh-CN"/>
              </w:rPr>
              <w:t>SIB12</w:t>
            </w:r>
            <w:r w:rsidRPr="00835BF7">
              <w:rPr>
                <w:lang w:eastAsia="zh-CN"/>
              </w:rPr>
              <w:t xml:space="preserve"> or </w:t>
            </w:r>
            <w:r w:rsidRPr="008B43A4">
              <w:rPr>
                <w:i/>
                <w:lang w:eastAsia="zh-CN"/>
              </w:rPr>
              <w:t>SL-</w:t>
            </w:r>
            <w:proofErr w:type="spellStart"/>
            <w:r w:rsidRPr="008B43A4">
              <w:rPr>
                <w:i/>
                <w:lang w:eastAsia="zh-CN"/>
              </w:rPr>
              <w:t>PreconfigurationNR</w:t>
            </w:r>
            <w:proofErr w:type="spellEnd"/>
            <w:r w:rsidRPr="00835BF7">
              <w:rPr>
                <w:lang w:eastAsia="zh-CN"/>
              </w:rPr>
              <w:t xml:space="preserve"> follow</w:t>
            </w:r>
            <w:r>
              <w:rPr>
                <w:rFonts w:hint="eastAsia"/>
                <w:lang w:eastAsia="zh-CN"/>
              </w:rPr>
              <w:t>s</w:t>
            </w:r>
            <w:r w:rsidRPr="00835BF7">
              <w:rPr>
                <w:lang w:eastAsia="zh-CN"/>
              </w:rPr>
              <w:t xml:space="preserve"> the similar way as for </w:t>
            </w:r>
            <w:r>
              <w:rPr>
                <w:lang w:eastAsia="zh-CN"/>
              </w:rPr>
              <w:t xml:space="preserve">UE performing </w:t>
            </w:r>
            <w:r w:rsidRPr="00835BF7">
              <w:rPr>
                <w:lang w:eastAsia="zh-CN"/>
              </w:rPr>
              <w:t xml:space="preserve">NR </w:t>
            </w:r>
            <w:proofErr w:type="spellStart"/>
            <w:r w:rsidRPr="00835BF7">
              <w:rPr>
                <w:lang w:eastAsia="zh-CN"/>
              </w:rPr>
              <w:t>sidelink</w:t>
            </w:r>
            <w:proofErr w:type="spellEnd"/>
            <w:r w:rsidRPr="00835BF7">
              <w:rPr>
                <w:lang w:eastAsia="zh-CN"/>
              </w:rPr>
              <w:t xml:space="preserve"> communication.</w:t>
            </w:r>
          </w:p>
          <w:p w14:paraId="1D323139" w14:textId="77777777" w:rsidR="00E273D2" w:rsidRDefault="00E273D2" w:rsidP="00E273D2">
            <w:pPr>
              <w:pStyle w:val="CRCoverPage"/>
              <w:numPr>
                <w:ilvl w:val="0"/>
                <w:numId w:val="3"/>
              </w:numPr>
            </w:pPr>
            <w:r>
              <w:rPr>
                <w:lang w:eastAsia="zh-CN"/>
              </w:rPr>
              <w:t>In clause 8.2, add a NOTE to clarify that i</w:t>
            </w:r>
            <w:r w:rsidRPr="007043A3">
              <w:rPr>
                <w:lang w:eastAsia="zh-CN"/>
              </w:rPr>
              <w:t xml:space="preserve">f the UE is acting as the L2 U2N Remote UE, it only considers the </w:t>
            </w:r>
            <w:proofErr w:type="spellStart"/>
            <w:r w:rsidRPr="007043A3">
              <w:rPr>
                <w:lang w:eastAsia="zh-CN"/>
              </w:rPr>
              <w:t>PCell</w:t>
            </w:r>
            <w:proofErr w:type="spellEnd"/>
            <w:r w:rsidRPr="007043A3">
              <w:rPr>
                <w:lang w:eastAsia="zh-CN"/>
              </w:rPr>
              <w:t xml:space="preserve"> of its connected L2 U2N Relay UE as detected cell</w:t>
            </w:r>
            <w:r>
              <w:rPr>
                <w:lang w:eastAsia="zh-CN"/>
              </w:rPr>
              <w:t>.</w:t>
            </w:r>
          </w:p>
          <w:p w14:paraId="29970A66" w14:textId="77777777" w:rsidR="00E273D2" w:rsidRDefault="00E273D2" w:rsidP="00E273D2">
            <w:pPr>
              <w:pStyle w:val="CRCoverPage"/>
              <w:rPr>
                <w:lang w:eastAsia="zh-CN"/>
              </w:rPr>
            </w:pPr>
          </w:p>
          <w:p w14:paraId="2276AD1B" w14:textId="77777777" w:rsidR="00E273D2" w:rsidRDefault="00E273D2" w:rsidP="00E273D2">
            <w:pPr>
              <w:pStyle w:val="CRCoverPage"/>
              <w:spacing w:before="20" w:after="80"/>
              <w:rPr>
                <w:b/>
              </w:rPr>
            </w:pPr>
            <w:r>
              <w:rPr>
                <w:b/>
              </w:rPr>
              <w:t>Impact analysis</w:t>
            </w:r>
          </w:p>
          <w:p w14:paraId="3DDBAFED" w14:textId="77777777" w:rsidR="00E273D2" w:rsidRDefault="00E273D2" w:rsidP="00E273D2">
            <w:pPr>
              <w:pStyle w:val="CRCoverPage"/>
              <w:spacing w:after="0"/>
              <w:ind w:left="100"/>
              <w:rPr>
                <w:u w:val="single"/>
                <w:lang w:eastAsia="zh-CN"/>
              </w:rPr>
            </w:pPr>
            <w:r>
              <w:rPr>
                <w:rFonts w:hint="eastAsia"/>
                <w:u w:val="single"/>
                <w:lang w:eastAsia="zh-CN"/>
              </w:rPr>
              <w:t>I</w:t>
            </w:r>
            <w:r>
              <w:rPr>
                <w:u w:val="single"/>
                <w:lang w:eastAsia="zh-CN"/>
              </w:rPr>
              <w:t>mpacted 5G architecture options:</w:t>
            </w:r>
          </w:p>
          <w:p w14:paraId="2FF8E164" w14:textId="77777777" w:rsidR="00E273D2" w:rsidRDefault="00E273D2" w:rsidP="00E273D2">
            <w:pPr>
              <w:pStyle w:val="CRCoverPage"/>
              <w:spacing w:after="0"/>
              <w:ind w:left="100"/>
              <w:rPr>
                <w:lang w:eastAsia="zh-CN"/>
              </w:rPr>
            </w:pPr>
            <w:r>
              <w:rPr>
                <w:lang w:eastAsia="zh-CN"/>
              </w:rPr>
              <w:t xml:space="preserve">NR SA </w:t>
            </w:r>
          </w:p>
          <w:p w14:paraId="79EB83A7" w14:textId="77777777" w:rsidR="00E273D2" w:rsidRDefault="00E273D2" w:rsidP="00E273D2">
            <w:pPr>
              <w:pStyle w:val="CRCoverPage"/>
              <w:spacing w:before="20" w:after="80"/>
              <w:rPr>
                <w:u w:val="single"/>
              </w:rPr>
            </w:pPr>
          </w:p>
          <w:p w14:paraId="5B26A510" w14:textId="77777777" w:rsidR="00E273D2" w:rsidRDefault="00E273D2" w:rsidP="00E273D2">
            <w:pPr>
              <w:pStyle w:val="CRCoverPage"/>
              <w:spacing w:before="20" w:after="80"/>
              <w:ind w:firstLineChars="50" w:firstLine="100"/>
            </w:pPr>
            <w:r>
              <w:rPr>
                <w:u w:val="single"/>
              </w:rPr>
              <w:t>Impacted functionality:</w:t>
            </w:r>
          </w:p>
          <w:p w14:paraId="74973957" w14:textId="77777777" w:rsidR="00E273D2" w:rsidRDefault="00E273D2" w:rsidP="00E273D2">
            <w:pPr>
              <w:pStyle w:val="CRCoverPage"/>
              <w:spacing w:after="0"/>
              <w:ind w:left="100"/>
              <w:rPr>
                <w:lang w:eastAsia="zh-CN"/>
              </w:rPr>
            </w:pPr>
            <w:r>
              <w:rPr>
                <w:lang w:eastAsia="zh-CN"/>
              </w:rPr>
              <w:t xml:space="preserve">NR </w:t>
            </w:r>
            <w:proofErr w:type="spellStart"/>
            <w:r>
              <w:rPr>
                <w:lang w:eastAsia="zh-CN"/>
              </w:rPr>
              <w:t>Sidelink</w:t>
            </w:r>
            <w:proofErr w:type="spellEnd"/>
            <w:r>
              <w:rPr>
                <w:lang w:eastAsia="zh-CN"/>
              </w:rPr>
              <w:t xml:space="preserve"> </w:t>
            </w:r>
            <w:r>
              <w:rPr>
                <w:rFonts w:hint="eastAsia"/>
                <w:lang w:eastAsia="zh-CN"/>
              </w:rPr>
              <w:t>DRX</w:t>
            </w:r>
            <w:r>
              <w:rPr>
                <w:lang w:eastAsia="zh-CN"/>
              </w:rPr>
              <w:t xml:space="preserve">, IUC and L2 U2N </w:t>
            </w:r>
            <w:r>
              <w:rPr>
                <w:rFonts w:hint="eastAsia"/>
                <w:lang w:eastAsia="zh-CN"/>
              </w:rPr>
              <w:t>Relay</w:t>
            </w:r>
          </w:p>
          <w:p w14:paraId="687FB956" w14:textId="77777777" w:rsidR="00E273D2" w:rsidRDefault="00E273D2" w:rsidP="00E273D2">
            <w:pPr>
              <w:pStyle w:val="CRCoverPage"/>
              <w:spacing w:after="0"/>
              <w:ind w:left="100"/>
              <w:rPr>
                <w:lang w:eastAsia="zh-CN"/>
              </w:rPr>
            </w:pPr>
          </w:p>
          <w:p w14:paraId="06F60677" w14:textId="77777777" w:rsidR="00E273D2" w:rsidRDefault="00E273D2" w:rsidP="00E273D2">
            <w:pPr>
              <w:pStyle w:val="CRCoverPage"/>
              <w:spacing w:before="20" w:after="80"/>
              <w:ind w:leftChars="50" w:left="100"/>
              <w:rPr>
                <w:b/>
              </w:rPr>
            </w:pPr>
            <w:r>
              <w:rPr>
                <w:u w:val="single"/>
              </w:rPr>
              <w:t>Inter-operability</w:t>
            </w:r>
            <w:r>
              <w:t>:</w:t>
            </w:r>
            <w:r>
              <w:rPr>
                <w:b/>
              </w:rPr>
              <w:t xml:space="preserve"> </w:t>
            </w:r>
          </w:p>
          <w:p w14:paraId="2762BE20" w14:textId="77777777" w:rsidR="00E273D2" w:rsidRDefault="00E273D2" w:rsidP="00E273D2">
            <w:pPr>
              <w:ind w:leftChars="50" w:left="100"/>
              <w:rPr>
                <w:rFonts w:ascii="Arial" w:hAnsi="Arial"/>
                <w:lang w:eastAsia="zh-CN"/>
              </w:rPr>
            </w:pPr>
            <w:r>
              <w:rPr>
                <w:rFonts w:ascii="Arial" w:hAnsi="Arial"/>
                <w:lang w:eastAsia="zh-CN"/>
              </w:rPr>
              <w:t>If the UE implements the CR but not the network, there is no inter-operability issue.</w:t>
            </w:r>
          </w:p>
          <w:p w14:paraId="1224A2A0" w14:textId="77777777" w:rsidR="00E273D2" w:rsidRDefault="00E273D2" w:rsidP="00E273D2">
            <w:pPr>
              <w:ind w:leftChars="50" w:left="100"/>
              <w:rPr>
                <w:rFonts w:ascii="Arial" w:hAnsi="Arial"/>
                <w:lang w:eastAsia="zh-CN"/>
              </w:rPr>
            </w:pPr>
            <w:r>
              <w:rPr>
                <w:rFonts w:ascii="Arial" w:hAnsi="Arial"/>
                <w:lang w:eastAsia="zh-CN"/>
              </w:rPr>
              <w:t>If the network implements the CR but not the UE, there is no inter-operability issue.</w:t>
            </w:r>
          </w:p>
          <w:p w14:paraId="31C656EC" w14:textId="227F952A" w:rsidR="001E41F3" w:rsidRDefault="00E273D2" w:rsidP="00E273D2">
            <w:pPr>
              <w:pStyle w:val="CRCoverPage"/>
              <w:spacing w:after="0"/>
              <w:ind w:left="100"/>
              <w:rPr>
                <w:noProof/>
              </w:rPr>
            </w:pPr>
            <w:r>
              <w:rPr>
                <w:lang w:eastAsia="zh-CN"/>
              </w:rPr>
              <w:t>If one UE implements the CR but not the other UE,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56F5FE" w14:textId="77777777" w:rsidR="00E273D2" w:rsidRDefault="00E273D2" w:rsidP="00E273D2">
            <w:pPr>
              <w:pStyle w:val="CRCoverPage"/>
              <w:numPr>
                <w:ilvl w:val="0"/>
                <w:numId w:val="4"/>
              </w:numPr>
              <w:spacing w:after="0"/>
              <w:rPr>
                <w:lang w:eastAsia="zh-CN"/>
              </w:rPr>
            </w:pPr>
            <w:r>
              <w:rPr>
                <w:lang w:eastAsia="zh-CN"/>
              </w:rPr>
              <w:t xml:space="preserve">The procedures for NR </w:t>
            </w:r>
            <w:proofErr w:type="spellStart"/>
            <w:r>
              <w:rPr>
                <w:lang w:eastAsia="zh-CN"/>
              </w:rPr>
              <w:t>sidelink</w:t>
            </w:r>
            <w:proofErr w:type="spellEnd"/>
            <w:r>
              <w:rPr>
                <w:lang w:eastAsia="zh-CN"/>
              </w:rPr>
              <w:t xml:space="preserve"> discovery are not completed.</w:t>
            </w:r>
          </w:p>
          <w:p w14:paraId="2D27DF93" w14:textId="77777777" w:rsidR="00E273D2" w:rsidRDefault="00E273D2" w:rsidP="00E273D2">
            <w:pPr>
              <w:pStyle w:val="CRCoverPage"/>
              <w:numPr>
                <w:ilvl w:val="0"/>
                <w:numId w:val="4"/>
              </w:numPr>
              <w:spacing w:after="0"/>
              <w:rPr>
                <w:lang w:eastAsia="zh-CN"/>
              </w:rPr>
            </w:pPr>
            <w:r>
              <w:rPr>
                <w:lang w:eastAsia="zh-CN"/>
              </w:rPr>
              <w:t xml:space="preserve">Incorrect descriptions for NR </w:t>
            </w:r>
            <w:proofErr w:type="spellStart"/>
            <w:r>
              <w:rPr>
                <w:lang w:eastAsia="zh-CN"/>
              </w:rPr>
              <w:t>Sidelink</w:t>
            </w:r>
            <w:proofErr w:type="spellEnd"/>
            <w:r>
              <w:rPr>
                <w:lang w:eastAsia="zh-CN"/>
              </w:rPr>
              <w:t xml:space="preserve"> </w:t>
            </w:r>
            <w:r>
              <w:rPr>
                <w:rFonts w:hint="eastAsia"/>
                <w:lang w:eastAsia="zh-CN"/>
              </w:rPr>
              <w:t>DRX</w:t>
            </w:r>
            <w:r>
              <w:rPr>
                <w:lang w:eastAsia="zh-CN"/>
              </w:rPr>
              <w:t xml:space="preserve"> and IUC configuration still exist. </w:t>
            </w:r>
          </w:p>
          <w:p w14:paraId="6DB8DD1F" w14:textId="77777777" w:rsidR="00E273D2" w:rsidRPr="0093160E" w:rsidRDefault="00E273D2" w:rsidP="00E273D2">
            <w:pPr>
              <w:pStyle w:val="CRCoverPage"/>
              <w:numPr>
                <w:ilvl w:val="0"/>
                <w:numId w:val="4"/>
              </w:numPr>
              <w:spacing w:after="0"/>
              <w:rPr>
                <w:lang w:eastAsia="zh-CN"/>
              </w:rPr>
            </w:pPr>
            <w:r>
              <w:rPr>
                <w:lang w:eastAsia="zh-CN"/>
              </w:rPr>
              <w:t>The exception of cell selection and re-selection rules for L2 U2N Remote UE is not described.</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A23C05" w:rsidR="001E41F3" w:rsidRDefault="00E273D2">
            <w:pPr>
              <w:pStyle w:val="CRCoverPage"/>
              <w:spacing w:after="0"/>
              <w:ind w:left="100"/>
              <w:rPr>
                <w:noProof/>
              </w:rPr>
            </w:pPr>
            <w:r>
              <w:rPr>
                <w:rFonts w:hint="eastAsia"/>
                <w:lang w:eastAsia="zh-CN"/>
              </w:rPr>
              <w:t>4.5,</w:t>
            </w:r>
            <w:r>
              <w:rPr>
                <w:lang w:eastAsia="zh-CN"/>
              </w:rPr>
              <w:t xml:space="preserve"> 8.1, 8.2, 8.2.1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E53D6B" w:rsidR="001E41F3" w:rsidRDefault="00E273D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21528" w:rsidR="001E41F3" w:rsidRDefault="00E273D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A2467F" w:rsidR="001E41F3" w:rsidRDefault="00E273D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E273D2" w14:paraId="1254A595" w14:textId="77777777" w:rsidTr="00E023B2">
        <w:trPr>
          <w:trHeight w:val="253"/>
        </w:trPr>
        <w:tc>
          <w:tcPr>
            <w:tcW w:w="5000" w:type="pct"/>
            <w:shd w:val="clear" w:color="auto" w:fill="FDE9D9"/>
            <w:vAlign w:val="center"/>
          </w:tcPr>
          <w:p w14:paraId="7FF26D36" w14:textId="77777777" w:rsidR="00E273D2" w:rsidRDefault="00E273D2" w:rsidP="00E023B2">
            <w:pPr>
              <w:overflowPunct w:val="0"/>
              <w:autoSpaceDE w:val="0"/>
              <w:autoSpaceDN w:val="0"/>
              <w:adjustRightInd w:val="0"/>
              <w:snapToGrid w:val="0"/>
              <w:spacing w:after="0"/>
              <w:jc w:val="center"/>
              <w:textAlignment w:val="baseline"/>
              <w:rPr>
                <w:color w:val="FF0000"/>
                <w:sz w:val="28"/>
                <w:szCs w:val="28"/>
                <w:lang w:eastAsia="zh-CN"/>
              </w:rPr>
            </w:pPr>
            <w:bookmarkStart w:id="1" w:name="_Toc37298582"/>
            <w:bookmarkStart w:id="2" w:name="_Toc46502344"/>
            <w:bookmarkStart w:id="3" w:name="_Toc52749321"/>
            <w:bookmarkStart w:id="4" w:name="_Toc131448926"/>
            <w:r>
              <w:rPr>
                <w:color w:val="FF0000"/>
                <w:sz w:val="28"/>
                <w:szCs w:val="28"/>
                <w:lang w:eastAsia="zh-CN"/>
              </w:rPr>
              <w:lastRenderedPageBreak/>
              <w:t>START OF CHANGES</w:t>
            </w:r>
          </w:p>
        </w:tc>
      </w:tr>
    </w:tbl>
    <w:p w14:paraId="54610D6F" w14:textId="77777777" w:rsidR="00E273D2" w:rsidRPr="00F9103E" w:rsidRDefault="00E273D2" w:rsidP="00E273D2">
      <w:pPr>
        <w:pStyle w:val="2"/>
      </w:pPr>
      <w:bookmarkStart w:id="5" w:name="_Toc29245190"/>
      <w:bookmarkStart w:id="6" w:name="_Toc37298533"/>
      <w:bookmarkStart w:id="7" w:name="_Toc46502295"/>
      <w:bookmarkStart w:id="8" w:name="_Toc52749272"/>
      <w:bookmarkStart w:id="9" w:name="_Toc131448866"/>
      <w:r w:rsidRPr="00F9103E">
        <w:t>4.5</w:t>
      </w:r>
      <w:r w:rsidRPr="00F9103E">
        <w:tab/>
        <w:t>Cell Categories</w:t>
      </w:r>
      <w:bookmarkEnd w:id="5"/>
      <w:bookmarkEnd w:id="6"/>
      <w:bookmarkEnd w:id="7"/>
      <w:bookmarkEnd w:id="8"/>
      <w:bookmarkEnd w:id="9"/>
    </w:p>
    <w:p w14:paraId="2A4D4008" w14:textId="77777777" w:rsidR="00E273D2" w:rsidRPr="00F9103E" w:rsidRDefault="00E273D2" w:rsidP="00E273D2">
      <w:r w:rsidRPr="00F9103E">
        <w:t>The cells are categorised according to which services they offer:</w:t>
      </w:r>
    </w:p>
    <w:p w14:paraId="709E2B2D" w14:textId="77777777" w:rsidR="00E273D2" w:rsidRPr="00F9103E" w:rsidRDefault="00E273D2" w:rsidP="00E273D2">
      <w:pPr>
        <w:rPr>
          <w:b/>
          <w:bCs/>
        </w:rPr>
      </w:pPr>
      <w:r w:rsidRPr="00F9103E">
        <w:rPr>
          <w:b/>
          <w:bCs/>
        </w:rPr>
        <w:t>acceptable cell:</w:t>
      </w:r>
    </w:p>
    <w:p w14:paraId="7EEB46FE" w14:textId="77777777" w:rsidR="00E273D2" w:rsidRPr="00F9103E" w:rsidRDefault="00E273D2" w:rsidP="00E273D2">
      <w:r w:rsidRPr="00F9103E">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230F82F9" w14:textId="77777777" w:rsidR="00E273D2" w:rsidRPr="00F9103E" w:rsidRDefault="00E273D2" w:rsidP="00E273D2">
      <w:pPr>
        <w:pStyle w:val="B1"/>
      </w:pPr>
      <w:r w:rsidRPr="00F9103E">
        <w:t>-</w:t>
      </w:r>
      <w:r w:rsidRPr="00F9103E">
        <w:tab/>
        <w:t>The cell is not barred, see clause 5.3.1;</w:t>
      </w:r>
    </w:p>
    <w:p w14:paraId="2520584F" w14:textId="77777777" w:rsidR="00E273D2" w:rsidRPr="00F9103E" w:rsidRDefault="00E273D2" w:rsidP="00E273D2">
      <w:pPr>
        <w:pStyle w:val="B1"/>
      </w:pPr>
      <w:r w:rsidRPr="00F9103E">
        <w:t>-</w:t>
      </w:r>
      <w:r w:rsidRPr="00F9103E">
        <w:tab/>
        <w:t>The cell selection criteria are fulfilled, see clause 5.2.3.2.</w:t>
      </w:r>
    </w:p>
    <w:p w14:paraId="64E89DF9" w14:textId="77777777" w:rsidR="00E273D2" w:rsidRPr="00F9103E" w:rsidRDefault="00E273D2" w:rsidP="00E273D2">
      <w:pPr>
        <w:rPr>
          <w:b/>
          <w:bCs/>
        </w:rPr>
      </w:pPr>
      <w:r w:rsidRPr="00F9103E">
        <w:rPr>
          <w:b/>
          <w:bCs/>
        </w:rPr>
        <w:t>suitable cell:</w:t>
      </w:r>
    </w:p>
    <w:p w14:paraId="4B013A0A" w14:textId="77777777" w:rsidR="00E273D2" w:rsidRPr="00F9103E" w:rsidRDefault="00E273D2" w:rsidP="00E273D2">
      <w:r w:rsidRPr="00F9103E">
        <w:t>For UE not operating in SNPN Access Mode, a cell is considered as suitable if the following conditions are fulfilled:</w:t>
      </w:r>
    </w:p>
    <w:p w14:paraId="091C70A5" w14:textId="77777777" w:rsidR="00E273D2" w:rsidRPr="00F9103E" w:rsidRDefault="00E273D2" w:rsidP="00E273D2">
      <w:pPr>
        <w:pStyle w:val="B1"/>
      </w:pPr>
      <w:r w:rsidRPr="00F9103E">
        <w:t>-</w:t>
      </w:r>
      <w:r w:rsidRPr="00F9103E">
        <w:tab/>
        <w:t>The cell is part of either the selected PLMN or the registered PLMN or PLMN of the Equivalent PLMN list, and for that PLMN either:</w:t>
      </w:r>
    </w:p>
    <w:p w14:paraId="231A29B5" w14:textId="77777777" w:rsidR="00E273D2" w:rsidRPr="00F9103E" w:rsidRDefault="00E273D2" w:rsidP="00E273D2">
      <w:pPr>
        <w:pStyle w:val="B2"/>
      </w:pPr>
      <w:r w:rsidRPr="00F9103E">
        <w:t>-</w:t>
      </w:r>
      <w:r w:rsidRPr="00F9103E">
        <w:tab/>
        <w:t>The PLMN-ID of that PLMN is broadcast by the cell with no associated CAG-IDs and CAG-only indication in the UE for that PLMN (TS 23.501 [10]) is absent or false;</w:t>
      </w:r>
    </w:p>
    <w:p w14:paraId="3DBECE55" w14:textId="77777777" w:rsidR="00E273D2" w:rsidRPr="00F9103E" w:rsidRDefault="00E273D2" w:rsidP="00E273D2">
      <w:pPr>
        <w:pStyle w:val="B2"/>
      </w:pPr>
      <w:r w:rsidRPr="00F9103E">
        <w:t>-</w:t>
      </w:r>
      <w:r w:rsidRPr="00F9103E">
        <w:tab/>
        <w:t>Allowed CAG list in the UE for that PLMN (TS 23.501 [10]) includes a CAG-ID broadcast by the cell for that PLMN;</w:t>
      </w:r>
    </w:p>
    <w:p w14:paraId="5BFE7AF4" w14:textId="77777777" w:rsidR="00E273D2" w:rsidRPr="00F9103E" w:rsidRDefault="00E273D2" w:rsidP="00E273D2">
      <w:pPr>
        <w:pStyle w:val="B1"/>
      </w:pPr>
      <w:r w:rsidRPr="00F9103E">
        <w:t>-</w:t>
      </w:r>
      <w:r w:rsidRPr="00F9103E">
        <w:tab/>
        <w:t>The cell selection criteria are fulfilled, see clause 5.2.3.2.</w:t>
      </w:r>
    </w:p>
    <w:p w14:paraId="4CBFC7F1" w14:textId="77777777" w:rsidR="00E273D2" w:rsidRPr="00F9103E" w:rsidRDefault="00E273D2" w:rsidP="00E273D2">
      <w:r w:rsidRPr="00F9103E">
        <w:t>According to the latest information provided by NAS:</w:t>
      </w:r>
    </w:p>
    <w:p w14:paraId="74665891" w14:textId="77777777" w:rsidR="00E273D2" w:rsidRPr="00F9103E" w:rsidRDefault="00E273D2" w:rsidP="00E273D2">
      <w:pPr>
        <w:pStyle w:val="B1"/>
      </w:pPr>
      <w:r w:rsidRPr="00F9103E">
        <w:t>-</w:t>
      </w:r>
      <w:r w:rsidRPr="00F9103E">
        <w:tab/>
        <w:t>The cell is not barred, see clause 5.3.1;</w:t>
      </w:r>
    </w:p>
    <w:p w14:paraId="1560A1B9" w14:textId="77777777" w:rsidR="00E273D2" w:rsidRPr="00F9103E" w:rsidRDefault="00E273D2" w:rsidP="00E273D2">
      <w:pPr>
        <w:pStyle w:val="B1"/>
      </w:pPr>
      <w:r w:rsidRPr="00F9103E">
        <w:t>-</w:t>
      </w:r>
      <w:r w:rsidRPr="00F9103E">
        <w:tab/>
        <w:t>The cell is part of at least one TA that is not part of the list of "Forbidden Tracking Areas for Roaming" (TS 22.011 [18]), which belongs to a PLMN that fulfils the first bullet above.</w:t>
      </w:r>
    </w:p>
    <w:p w14:paraId="3728F12D" w14:textId="77777777" w:rsidR="00E273D2" w:rsidRPr="00F9103E" w:rsidRDefault="00E273D2" w:rsidP="00E273D2">
      <w:r w:rsidRPr="00F9103E">
        <w:t>For UE operating in SNPN Access Mode, a cell is considered as suitable if the following conditions are fulfilled:</w:t>
      </w:r>
    </w:p>
    <w:p w14:paraId="38B92350" w14:textId="77777777" w:rsidR="00E273D2" w:rsidRPr="00F9103E" w:rsidRDefault="00E273D2" w:rsidP="00E273D2">
      <w:pPr>
        <w:pStyle w:val="B1"/>
      </w:pPr>
      <w:r w:rsidRPr="00F9103E">
        <w:t>-</w:t>
      </w:r>
      <w:r w:rsidRPr="00F9103E">
        <w:tab/>
        <w:t>The cell is part of either the selected SNPN or the registered SNPN of the UE;</w:t>
      </w:r>
    </w:p>
    <w:p w14:paraId="318C9758" w14:textId="77777777" w:rsidR="00E273D2" w:rsidRPr="00F9103E" w:rsidRDefault="00E273D2" w:rsidP="00E273D2">
      <w:pPr>
        <w:pStyle w:val="B1"/>
      </w:pPr>
      <w:r w:rsidRPr="00F9103E">
        <w:t>-</w:t>
      </w:r>
      <w:r w:rsidRPr="00F9103E">
        <w:tab/>
        <w:t>The cell selection criteria are fulfilled, see clause 5.2.3.2;</w:t>
      </w:r>
    </w:p>
    <w:p w14:paraId="7996D84B" w14:textId="77777777" w:rsidR="00E273D2" w:rsidRPr="00F9103E" w:rsidRDefault="00E273D2" w:rsidP="00E273D2">
      <w:r w:rsidRPr="00F9103E">
        <w:t>According to the latest information provided by NAS:</w:t>
      </w:r>
    </w:p>
    <w:p w14:paraId="2AF4A078" w14:textId="77777777" w:rsidR="00E273D2" w:rsidRPr="00F9103E" w:rsidRDefault="00E273D2" w:rsidP="00E273D2">
      <w:pPr>
        <w:pStyle w:val="B1"/>
      </w:pPr>
      <w:r w:rsidRPr="00F9103E">
        <w:t>-</w:t>
      </w:r>
      <w:r w:rsidRPr="00F9103E">
        <w:tab/>
        <w:t>The cell is not barred, see clause 5.3.1;</w:t>
      </w:r>
    </w:p>
    <w:p w14:paraId="05BCF2BD" w14:textId="77777777" w:rsidR="00E273D2" w:rsidRPr="00F9103E" w:rsidRDefault="00E273D2" w:rsidP="00E273D2">
      <w:pPr>
        <w:pStyle w:val="B1"/>
      </w:pPr>
      <w:r w:rsidRPr="00F9103E">
        <w:t>-</w:t>
      </w:r>
      <w:r w:rsidRPr="00F9103E">
        <w:tab/>
        <w:t>The cell is part of at least one TA that is not part of the list of "Forbidden Tracking Areas for Roaming" which belongs to either the selected SNPN or the registered SNPN of the UE.</w:t>
      </w:r>
    </w:p>
    <w:p w14:paraId="3CB8F9A7" w14:textId="77777777" w:rsidR="00E273D2" w:rsidRPr="00F9103E" w:rsidRDefault="00E273D2" w:rsidP="00E273D2">
      <w:pPr>
        <w:rPr>
          <w:b/>
          <w:bCs/>
        </w:rPr>
      </w:pPr>
      <w:r w:rsidRPr="00F9103E">
        <w:rPr>
          <w:b/>
          <w:bCs/>
        </w:rPr>
        <w:t>barred cell:</w:t>
      </w:r>
    </w:p>
    <w:p w14:paraId="1F4E4FF7" w14:textId="77777777" w:rsidR="00E273D2" w:rsidRPr="00F9103E" w:rsidRDefault="00E273D2" w:rsidP="00E273D2">
      <w:r w:rsidRPr="00F9103E">
        <w:t>A cell is barred if it is so indicated in the system information, as specified in TS 38.331 [3].</w:t>
      </w:r>
    </w:p>
    <w:p w14:paraId="1A5E7779" w14:textId="77777777" w:rsidR="00E273D2" w:rsidRPr="00F9103E" w:rsidRDefault="00E273D2" w:rsidP="00E273D2">
      <w:pPr>
        <w:rPr>
          <w:b/>
          <w:bCs/>
        </w:rPr>
      </w:pPr>
      <w:r w:rsidRPr="00F9103E">
        <w:rPr>
          <w:b/>
          <w:bCs/>
        </w:rPr>
        <w:t>reserved cell:</w:t>
      </w:r>
    </w:p>
    <w:p w14:paraId="351A0E09" w14:textId="77777777" w:rsidR="00E273D2" w:rsidRPr="00F9103E" w:rsidRDefault="00E273D2" w:rsidP="00E273D2">
      <w:r w:rsidRPr="00F9103E">
        <w:t>A cell is reserved if it is so indicated in system information, as specified in TS 38.331 [3].</w:t>
      </w:r>
    </w:p>
    <w:p w14:paraId="43994822" w14:textId="77777777" w:rsidR="00E273D2" w:rsidRPr="00F9103E" w:rsidRDefault="00E273D2" w:rsidP="00E273D2">
      <w:r w:rsidRPr="00F9103E">
        <w:t>Following exception to these definitions are applicable for UEs:</w:t>
      </w:r>
    </w:p>
    <w:p w14:paraId="6A712A86" w14:textId="77777777" w:rsidR="00E273D2" w:rsidRPr="00F9103E" w:rsidRDefault="00E273D2" w:rsidP="00E273D2">
      <w:pPr>
        <w:pStyle w:val="B1"/>
      </w:pPr>
      <w:r w:rsidRPr="00F9103E">
        <w:t>-</w:t>
      </w:r>
      <w:r w:rsidRPr="00F9103E">
        <w:tab/>
        <w:t>if a UE has an ongoing emergency call, all acceptable cells of that PLMN/SNPN are treated as suitable for the duration of the emergency call.</w:t>
      </w:r>
    </w:p>
    <w:p w14:paraId="12793F48" w14:textId="77777777" w:rsidR="00E273D2" w:rsidRPr="00F9103E" w:rsidRDefault="00E273D2" w:rsidP="00E273D2">
      <w:pPr>
        <w:pStyle w:val="B1"/>
      </w:pPr>
      <w:r w:rsidRPr="00F9103E">
        <w:lastRenderedPageBreak/>
        <w:t>-</w:t>
      </w:r>
      <w:r w:rsidRPr="00F9103E">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507D7683" w14:textId="77777777" w:rsidR="00E273D2" w:rsidRPr="00F9103E" w:rsidRDefault="00E273D2" w:rsidP="00E273D2">
      <w:pPr>
        <w:pStyle w:val="B1"/>
      </w:pPr>
      <w:r w:rsidRPr="00F9103E">
        <w:t>-</w:t>
      </w:r>
      <w:r w:rsidRPr="00F9103E">
        <w:tab/>
      </w:r>
      <w:r w:rsidRPr="00F9103E">
        <w:rPr>
          <w:lang w:eastAsia="zh-CN"/>
        </w:rPr>
        <w:t xml:space="preserve">if the UE in RRC_IDLE fulfils the conditions to support NR </w:t>
      </w:r>
      <w:proofErr w:type="spellStart"/>
      <w:r w:rsidRPr="00F9103E">
        <w:rPr>
          <w:lang w:eastAsia="zh-CN"/>
        </w:rPr>
        <w:t>sidelink</w:t>
      </w:r>
      <w:proofErr w:type="spellEnd"/>
      <w:r w:rsidRPr="00F9103E">
        <w:rPr>
          <w:lang w:eastAsia="zh-CN"/>
        </w:rPr>
        <w:t xml:space="preserve"> communication</w:t>
      </w:r>
      <w:ins w:id="10" w:author="vivo(Qian)" w:date="2023-05-09T21:30:00Z">
        <w:r>
          <w:rPr>
            <w:lang w:eastAsia="zh-CN"/>
          </w:rPr>
          <w:t>/discovery</w:t>
        </w:r>
      </w:ins>
      <w:r w:rsidRPr="00F9103E">
        <w:rPr>
          <w:lang w:eastAsia="zh-CN"/>
        </w:rPr>
        <w:t xml:space="preserve"> or V2X </w:t>
      </w:r>
      <w:proofErr w:type="spellStart"/>
      <w:r w:rsidRPr="00F9103E">
        <w:rPr>
          <w:lang w:eastAsia="zh-CN"/>
        </w:rPr>
        <w:t>sidelink</w:t>
      </w:r>
      <w:proofErr w:type="spellEnd"/>
      <w:r w:rsidRPr="00F9103E">
        <w:rPr>
          <w:lang w:eastAsia="zh-CN"/>
        </w:rPr>
        <w:t xml:space="preserve"> communication in limited service state as specified in TS</w:t>
      </w:r>
      <w:r w:rsidRPr="00F9103E">
        <w:t>23.</w:t>
      </w:r>
      <w:r w:rsidRPr="00F9103E">
        <w:rPr>
          <w:lang w:eastAsia="zh-CN"/>
        </w:rPr>
        <w:t>287</w:t>
      </w:r>
      <w:r w:rsidRPr="00F9103E">
        <w:t xml:space="preserve"> [</w:t>
      </w:r>
      <w:r w:rsidRPr="00F9103E">
        <w:rPr>
          <w:lang w:eastAsia="zh-CN"/>
        </w:rPr>
        <w:t>16] clause</w:t>
      </w:r>
      <w:r w:rsidRPr="00F9103E">
        <w:t xml:space="preserve"> </w:t>
      </w:r>
      <w:r w:rsidRPr="00F9103E">
        <w:rPr>
          <w:lang w:eastAsia="zh-CN"/>
        </w:rPr>
        <w:t xml:space="preserve">5.7, the UE may perform NR </w:t>
      </w:r>
      <w:proofErr w:type="spellStart"/>
      <w:r w:rsidRPr="00F9103E">
        <w:rPr>
          <w:lang w:eastAsia="zh-CN"/>
        </w:rPr>
        <w:t>sidelink</w:t>
      </w:r>
      <w:proofErr w:type="spellEnd"/>
      <w:r w:rsidRPr="00F9103E">
        <w:rPr>
          <w:lang w:eastAsia="zh-CN"/>
        </w:rPr>
        <w:t xml:space="preserve"> communication</w:t>
      </w:r>
      <w:ins w:id="11" w:author="vivo(Qian)" w:date="2023-05-09T21:30:00Z">
        <w:r>
          <w:rPr>
            <w:lang w:eastAsia="zh-CN"/>
          </w:rPr>
          <w:t>/discovery</w:t>
        </w:r>
      </w:ins>
      <w:r w:rsidRPr="00F9103E">
        <w:rPr>
          <w:lang w:eastAsia="zh-CN"/>
        </w:rPr>
        <w:t xml:space="preserve"> or V2X </w:t>
      </w:r>
      <w:proofErr w:type="spellStart"/>
      <w:r w:rsidRPr="00F9103E">
        <w:rPr>
          <w:lang w:eastAsia="zh-CN"/>
        </w:rPr>
        <w:t>sidelink</w:t>
      </w:r>
      <w:proofErr w:type="spellEnd"/>
      <w:r w:rsidRPr="00F9103E">
        <w:rPr>
          <w:lang w:eastAsia="zh-CN"/>
        </w:rPr>
        <w:t xml:space="preserve"> communication</w:t>
      </w:r>
      <w:r w:rsidRPr="00F9103E">
        <w:t>.</w:t>
      </w:r>
    </w:p>
    <w:p w14:paraId="783852C2" w14:textId="77777777" w:rsidR="00E273D2" w:rsidRPr="00F9103E" w:rsidRDefault="00E273D2" w:rsidP="00E273D2">
      <w:pPr>
        <w:keepLines/>
        <w:ind w:left="1135" w:hanging="851"/>
        <w:rPr>
          <w:lang w:eastAsia="x-none"/>
        </w:rPr>
      </w:pPr>
      <w:r w:rsidRPr="00F9103E">
        <w:rPr>
          <w:lang w:eastAsia="x-none"/>
        </w:rPr>
        <w:t>NOTE:</w:t>
      </w:r>
      <w:r w:rsidRPr="00F9103E">
        <w:rPr>
          <w:lang w:eastAsia="x-none"/>
        </w:rPr>
        <w:tab/>
      </w:r>
      <w:r w:rsidRPr="00F9103E">
        <w:t>UE is not required to support manual search and selection of PLMN or CAG or SNPN while in RRC CONNECTED state. The UE may use local release of RRC connection to perform manual search if it is not possible to perform the search while RRC connected</w:t>
      </w:r>
      <w:r w:rsidRPr="00F9103E">
        <w:rPr>
          <w:lang w:eastAsia="x-none"/>
        </w:rPr>
        <w:t>.</w:t>
      </w:r>
    </w:p>
    <w:tbl>
      <w:tblPr>
        <w:tblpPr w:leftFromText="180" w:rightFromText="180" w:vertAnchor="text" w:horzAnchor="margin"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E273D2" w14:paraId="5CB02A0C" w14:textId="77777777" w:rsidTr="00E023B2">
        <w:trPr>
          <w:trHeight w:val="253"/>
        </w:trPr>
        <w:tc>
          <w:tcPr>
            <w:tcW w:w="5000" w:type="pct"/>
            <w:shd w:val="clear" w:color="auto" w:fill="FDE9D9"/>
            <w:vAlign w:val="center"/>
          </w:tcPr>
          <w:p w14:paraId="23CBCE25" w14:textId="77777777" w:rsidR="00E273D2" w:rsidRDefault="00E273D2" w:rsidP="00E023B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NEXT CHANGES</w:t>
            </w:r>
          </w:p>
        </w:tc>
      </w:tr>
    </w:tbl>
    <w:p w14:paraId="6D49E892" w14:textId="77777777" w:rsidR="00E273D2" w:rsidRPr="00F62D66" w:rsidRDefault="00E273D2" w:rsidP="00E273D2"/>
    <w:bookmarkEnd w:id="1"/>
    <w:bookmarkEnd w:id="2"/>
    <w:bookmarkEnd w:id="3"/>
    <w:bookmarkEnd w:id="4"/>
    <w:p w14:paraId="476C1D8D" w14:textId="77777777" w:rsidR="00E273D2" w:rsidRPr="00F9103E" w:rsidRDefault="00E273D2" w:rsidP="00E273D2">
      <w:pPr>
        <w:pStyle w:val="1"/>
        <w:rPr>
          <w:szCs w:val="22"/>
          <w:lang w:eastAsia="zh-CN"/>
        </w:rPr>
      </w:pPr>
      <w:r w:rsidRPr="00F9103E">
        <w:rPr>
          <w:szCs w:val="22"/>
          <w:lang w:eastAsia="zh-CN"/>
        </w:rPr>
        <w:t>8</w:t>
      </w:r>
      <w:r w:rsidRPr="00F9103E">
        <w:rPr>
          <w:szCs w:val="22"/>
          <w:lang w:eastAsia="zh-CN"/>
        </w:rPr>
        <w:tab/>
      </w:r>
      <w:proofErr w:type="spellStart"/>
      <w:r w:rsidRPr="00F9103E">
        <w:rPr>
          <w:szCs w:val="22"/>
          <w:lang w:eastAsia="zh-CN"/>
        </w:rPr>
        <w:t>Sidelink</w:t>
      </w:r>
      <w:proofErr w:type="spellEnd"/>
      <w:r w:rsidRPr="00F9103E">
        <w:rPr>
          <w:szCs w:val="22"/>
          <w:lang w:eastAsia="zh-CN"/>
        </w:rPr>
        <w:t xml:space="preserve"> Operation</w:t>
      </w:r>
    </w:p>
    <w:p w14:paraId="19B69573" w14:textId="77777777" w:rsidR="00E273D2" w:rsidRPr="00F9103E" w:rsidRDefault="00E273D2" w:rsidP="00E273D2">
      <w:pPr>
        <w:pStyle w:val="2"/>
        <w:rPr>
          <w:szCs w:val="22"/>
        </w:rPr>
      </w:pPr>
      <w:bookmarkStart w:id="12" w:name="_Toc37298583"/>
      <w:bookmarkStart w:id="13" w:name="_Toc46502345"/>
      <w:bookmarkStart w:id="14" w:name="_Toc52749322"/>
      <w:bookmarkStart w:id="15" w:name="_Toc131448927"/>
      <w:r w:rsidRPr="00F9103E">
        <w:rPr>
          <w:szCs w:val="22"/>
        </w:rPr>
        <w:t>8.1</w:t>
      </w:r>
      <w:r w:rsidRPr="00F9103E">
        <w:rPr>
          <w:szCs w:val="22"/>
        </w:rPr>
        <w:tab/>
        <w:t xml:space="preserve">NR </w:t>
      </w:r>
      <w:proofErr w:type="spellStart"/>
      <w:r w:rsidRPr="00F9103E">
        <w:rPr>
          <w:szCs w:val="22"/>
        </w:rPr>
        <w:t>sidelink</w:t>
      </w:r>
      <w:proofErr w:type="spellEnd"/>
      <w:r w:rsidRPr="00F9103E">
        <w:rPr>
          <w:szCs w:val="22"/>
        </w:rPr>
        <w:t xml:space="preserve"> communication, and V2X </w:t>
      </w:r>
      <w:proofErr w:type="spellStart"/>
      <w:r w:rsidRPr="00F9103E">
        <w:rPr>
          <w:szCs w:val="22"/>
        </w:rPr>
        <w:t>sidelink</w:t>
      </w:r>
      <w:proofErr w:type="spellEnd"/>
      <w:r w:rsidRPr="00F9103E">
        <w:rPr>
          <w:szCs w:val="22"/>
        </w:rPr>
        <w:t xml:space="preserve"> communication</w:t>
      </w:r>
      <w:bookmarkEnd w:id="12"/>
      <w:bookmarkEnd w:id="13"/>
      <w:bookmarkEnd w:id="14"/>
      <w:r w:rsidRPr="00F9103E">
        <w:rPr>
          <w:szCs w:val="22"/>
        </w:rPr>
        <w:t xml:space="preserve">, and NR </w:t>
      </w:r>
      <w:proofErr w:type="spellStart"/>
      <w:r w:rsidRPr="00F9103E">
        <w:rPr>
          <w:szCs w:val="22"/>
        </w:rPr>
        <w:t>sidelink</w:t>
      </w:r>
      <w:proofErr w:type="spellEnd"/>
      <w:r w:rsidRPr="00F9103E">
        <w:rPr>
          <w:szCs w:val="22"/>
        </w:rPr>
        <w:t xml:space="preserve"> discovery</w:t>
      </w:r>
      <w:bookmarkEnd w:id="15"/>
    </w:p>
    <w:p w14:paraId="0C900D7C" w14:textId="77777777" w:rsidR="00E273D2" w:rsidRPr="00F9103E" w:rsidRDefault="00E273D2" w:rsidP="00E273D2">
      <w:pPr>
        <w:rPr>
          <w:lang w:eastAsia="zh-CN"/>
        </w:rPr>
      </w:pPr>
      <w:r w:rsidRPr="00F9103E">
        <w:rPr>
          <w:lang w:eastAsia="ko-KR"/>
        </w:rPr>
        <w:t>The UE may transmit or receive</w:t>
      </w:r>
      <w:r w:rsidRPr="00F9103E">
        <w:rPr>
          <w:lang w:eastAsia="zh-CN"/>
        </w:rPr>
        <w:t xml:space="preserve"> NR</w:t>
      </w:r>
      <w:r w:rsidRPr="00F9103E">
        <w:rPr>
          <w:lang w:eastAsia="ko-KR"/>
        </w:rPr>
        <w:t xml:space="preserve"> </w:t>
      </w:r>
      <w:proofErr w:type="spellStart"/>
      <w:r w:rsidRPr="00F9103E">
        <w:rPr>
          <w:lang w:eastAsia="ko-KR"/>
        </w:rPr>
        <w:t>sidelink</w:t>
      </w:r>
      <w:proofErr w:type="spellEnd"/>
      <w:r w:rsidRPr="00F9103E">
        <w:rPr>
          <w:lang w:eastAsia="ko-KR"/>
        </w:rPr>
        <w:t xml:space="preserve"> communication</w:t>
      </w:r>
      <w:ins w:id="16" w:author="vivo(Qian)" w:date="2023-05-09T21:08:00Z">
        <w:r>
          <w:rPr>
            <w:lang w:eastAsia="ko-KR"/>
          </w:rPr>
          <w:t>/</w:t>
        </w:r>
        <w:r w:rsidRPr="00F10B4F">
          <w:t>discovery</w:t>
        </w:r>
      </w:ins>
      <w:r w:rsidRPr="00F9103E">
        <w:rPr>
          <w:lang w:eastAsia="ko-KR"/>
        </w:rPr>
        <w:t xml:space="preserve"> if it fulfils the condition(s) defined in TS 3</w:t>
      </w:r>
      <w:r w:rsidRPr="00F9103E">
        <w:rPr>
          <w:rFonts w:eastAsia="宋体"/>
          <w:lang w:eastAsia="zh-CN"/>
        </w:rPr>
        <w:t>8</w:t>
      </w:r>
      <w:r w:rsidRPr="00F9103E">
        <w:rPr>
          <w:lang w:eastAsia="ko-KR"/>
        </w:rPr>
        <w:t xml:space="preserve">.331 </w:t>
      </w:r>
      <w:r w:rsidRPr="00F9103E">
        <w:t>[</w:t>
      </w:r>
      <w:r w:rsidRPr="00F9103E">
        <w:rPr>
          <w:lang w:eastAsia="ko-KR"/>
        </w:rPr>
        <w:t>3]</w:t>
      </w:r>
      <w:r w:rsidRPr="00F9103E">
        <w:t xml:space="preserve">, clause </w:t>
      </w:r>
      <w:r w:rsidRPr="00F9103E">
        <w:rPr>
          <w:rFonts w:eastAsia="宋体"/>
          <w:lang w:eastAsia="zh-CN"/>
        </w:rPr>
        <w:t>5.8.2</w:t>
      </w:r>
      <w:r w:rsidRPr="00F9103E">
        <w:rPr>
          <w:lang w:eastAsia="ko-KR"/>
        </w:rPr>
        <w:t xml:space="preserve">. When UE is in-coverage for </w:t>
      </w:r>
      <w:proofErr w:type="spellStart"/>
      <w:r w:rsidRPr="00F9103E">
        <w:rPr>
          <w:rFonts w:eastAsia="Malgun Gothic"/>
          <w:lang w:eastAsia="ko-KR"/>
        </w:rPr>
        <w:t>sidelink</w:t>
      </w:r>
      <w:proofErr w:type="spellEnd"/>
      <w:r w:rsidRPr="00F9103E">
        <w:rPr>
          <w:rFonts w:eastAsia="Malgun Gothic"/>
          <w:lang w:eastAsia="ko-KR"/>
        </w:rPr>
        <w:t xml:space="preserve"> </w:t>
      </w:r>
      <w:r w:rsidRPr="00F9103E">
        <w:rPr>
          <w:lang w:eastAsia="ko-KR"/>
        </w:rPr>
        <w:t>operation</w:t>
      </w:r>
      <w:r w:rsidRPr="00F9103E">
        <w:rPr>
          <w:rFonts w:eastAsia="Malgun Gothic"/>
          <w:lang w:eastAsia="ko-KR"/>
        </w:rPr>
        <w:t xml:space="preserve"> </w:t>
      </w:r>
      <w:r w:rsidRPr="00F9103E">
        <w:rPr>
          <w:lang w:eastAsia="ko-KR"/>
        </w:rPr>
        <w:t xml:space="preserve">as defined in clause </w:t>
      </w:r>
      <w:r w:rsidRPr="00F9103E">
        <w:rPr>
          <w:rFonts w:eastAsia="宋体"/>
          <w:lang w:eastAsia="zh-CN"/>
        </w:rPr>
        <w:t>8.2</w:t>
      </w:r>
      <w:r w:rsidRPr="00F9103E">
        <w:rPr>
          <w:lang w:eastAsia="ko-KR"/>
        </w:rPr>
        <w:t>, the UE may perform</w:t>
      </w:r>
      <w:r w:rsidRPr="00F9103E">
        <w:rPr>
          <w:lang w:eastAsia="zh-CN"/>
        </w:rPr>
        <w:t xml:space="preserve"> </w:t>
      </w:r>
      <w:r w:rsidRPr="00F9103E">
        <w:rPr>
          <w:rFonts w:eastAsia="宋体"/>
          <w:lang w:eastAsia="zh-CN"/>
        </w:rPr>
        <w:t>NR</w:t>
      </w:r>
      <w:r w:rsidRPr="00F9103E">
        <w:rPr>
          <w:lang w:eastAsia="zh-CN"/>
        </w:rPr>
        <w:t xml:space="preserve"> </w:t>
      </w:r>
      <w:proofErr w:type="spellStart"/>
      <w:r w:rsidRPr="00F9103E">
        <w:rPr>
          <w:lang w:eastAsia="ko-KR"/>
        </w:rPr>
        <w:t>sidelink</w:t>
      </w:r>
      <w:proofErr w:type="spellEnd"/>
      <w:r w:rsidRPr="00F9103E">
        <w:rPr>
          <w:lang w:eastAsia="ko-KR"/>
        </w:rPr>
        <w:t xml:space="preserve"> communication</w:t>
      </w:r>
      <w:ins w:id="17" w:author="vivo(Qian)" w:date="2023-05-09T23:47:00Z">
        <w:r>
          <w:rPr>
            <w:lang w:eastAsia="ko-KR"/>
          </w:rPr>
          <w:t>/</w:t>
        </w:r>
        <w:r w:rsidRPr="00F10B4F">
          <w:t>discovery</w:t>
        </w:r>
      </w:ins>
      <w:ins w:id="18" w:author="vivo(Qian)" w:date="2023-05-10T10:45:00Z">
        <w:r>
          <w:rPr>
            <w:lang w:eastAsia="zh-CN"/>
          </w:rPr>
          <w:t xml:space="preserve"> (</w:t>
        </w:r>
      </w:ins>
      <w:ins w:id="19" w:author="vivo(Qian)" w:date="2023-05-10T10:47:00Z">
        <w:r>
          <w:rPr>
            <w:lang w:eastAsia="zh-CN"/>
          </w:rPr>
          <w:t xml:space="preserve">which may </w:t>
        </w:r>
      </w:ins>
      <w:ins w:id="20" w:author="vivo(Qian)" w:date="2023-05-10T10:49:00Z">
        <w:r>
          <w:rPr>
            <w:lang w:eastAsia="zh-CN"/>
          </w:rPr>
          <w:t xml:space="preserve">also </w:t>
        </w:r>
      </w:ins>
      <w:ins w:id="21" w:author="vivo(Qian)" w:date="2023-05-10T10:45:00Z">
        <w:r>
          <w:rPr>
            <w:lang w:eastAsia="zh-CN"/>
          </w:rPr>
          <w:t>includ</w:t>
        </w:r>
      </w:ins>
      <w:ins w:id="22" w:author="vivo(Qian)" w:date="2023-05-10T10:48:00Z">
        <w:r>
          <w:rPr>
            <w:lang w:eastAsia="zh-CN"/>
          </w:rPr>
          <w:t xml:space="preserve">e </w:t>
        </w:r>
      </w:ins>
      <w:proofErr w:type="spellStart"/>
      <w:ins w:id="23" w:author="vivo(Qian)" w:date="2023-05-10T10:42:00Z">
        <w:r>
          <w:rPr>
            <w:lang w:eastAsia="zh-CN"/>
          </w:rPr>
          <w:t>sidelink</w:t>
        </w:r>
        <w:proofErr w:type="spellEnd"/>
        <w:r>
          <w:rPr>
            <w:lang w:eastAsia="zh-CN"/>
          </w:rPr>
          <w:t xml:space="preserve"> </w:t>
        </w:r>
      </w:ins>
      <w:ins w:id="24" w:author="vivo(Qian)" w:date="2023-05-10T10:40:00Z">
        <w:r>
          <w:rPr>
            <w:lang w:eastAsia="zh-CN"/>
          </w:rPr>
          <w:t>DRX</w:t>
        </w:r>
      </w:ins>
      <w:ins w:id="25" w:author="vivo(Qian)" w:date="2023-05-10T10:42:00Z">
        <w:r>
          <w:rPr>
            <w:lang w:eastAsia="zh-CN"/>
          </w:rPr>
          <w:t xml:space="preserve"> operation for NR </w:t>
        </w:r>
        <w:proofErr w:type="spellStart"/>
        <w:r>
          <w:rPr>
            <w:lang w:eastAsia="zh-CN"/>
          </w:rPr>
          <w:t>sidelink</w:t>
        </w:r>
        <w:proofErr w:type="spellEnd"/>
        <w:r>
          <w:rPr>
            <w:lang w:eastAsia="zh-CN"/>
          </w:rPr>
          <w:t xml:space="preserve"> broadcast and groupcast, or </w:t>
        </w:r>
      </w:ins>
      <w:proofErr w:type="spellStart"/>
      <w:ins w:id="26" w:author="vivo(Qian)" w:date="2023-05-10T10:53:00Z">
        <w:r>
          <w:rPr>
            <w:lang w:eastAsia="ko-KR"/>
          </w:rPr>
          <w:t>s</w:t>
        </w:r>
      </w:ins>
      <w:ins w:id="27" w:author="vivo(Qian)" w:date="2023-05-10T10:45:00Z">
        <w:r w:rsidRPr="00ED12B9">
          <w:rPr>
            <w:lang w:eastAsia="ko-KR"/>
          </w:rPr>
          <w:t>idelink</w:t>
        </w:r>
        <w:proofErr w:type="spellEnd"/>
        <w:r w:rsidRPr="00ED12B9">
          <w:rPr>
            <w:lang w:eastAsia="ko-KR"/>
          </w:rPr>
          <w:t xml:space="preserve"> </w:t>
        </w:r>
      </w:ins>
      <w:ins w:id="28" w:author="vivo(Qian)" w:date="2023-05-10T10:53:00Z">
        <w:r>
          <w:rPr>
            <w:lang w:eastAsia="ko-KR"/>
          </w:rPr>
          <w:t>i</w:t>
        </w:r>
      </w:ins>
      <w:ins w:id="29" w:author="vivo(Qian)" w:date="2023-05-10T10:45:00Z">
        <w:r w:rsidRPr="00ED12B9">
          <w:rPr>
            <w:lang w:eastAsia="ko-KR"/>
          </w:rPr>
          <w:t xml:space="preserve">nter-UE </w:t>
        </w:r>
      </w:ins>
      <w:ins w:id="30" w:author="vivo(Qian)" w:date="2023-05-10T10:53:00Z">
        <w:r>
          <w:rPr>
            <w:lang w:eastAsia="ko-KR"/>
          </w:rPr>
          <w:t>c</w:t>
        </w:r>
      </w:ins>
      <w:ins w:id="31" w:author="vivo(Qian)" w:date="2023-05-10T10:45:00Z">
        <w:r w:rsidRPr="00ED12B9">
          <w:rPr>
            <w:lang w:eastAsia="ko-KR"/>
          </w:rPr>
          <w:t xml:space="preserve">oordination </w:t>
        </w:r>
      </w:ins>
      <w:ins w:id="32" w:author="vivo(Qian)" w:date="2023-05-10T10:54:00Z">
        <w:r>
          <w:rPr>
            <w:lang w:eastAsia="ko-KR"/>
          </w:rPr>
          <w:t>r</w:t>
        </w:r>
      </w:ins>
      <w:ins w:id="33" w:author="vivo(Qian)" w:date="2023-05-10T10:45:00Z">
        <w:r w:rsidRPr="00ED12B9">
          <w:rPr>
            <w:lang w:eastAsia="ko-KR"/>
          </w:rPr>
          <w:t>equest</w:t>
        </w:r>
      </w:ins>
      <w:ins w:id="34" w:author="vivo(Qian)" w:date="2023-05-10T10:46:00Z">
        <w:r>
          <w:rPr>
            <w:lang w:eastAsia="ko-KR"/>
          </w:rPr>
          <w:t>/</w:t>
        </w:r>
      </w:ins>
      <w:ins w:id="35" w:author="vivo(Qian)" w:date="2023-05-10T10:54:00Z">
        <w:r>
          <w:rPr>
            <w:lang w:eastAsia="ko-KR"/>
          </w:rPr>
          <w:t>i</w:t>
        </w:r>
      </w:ins>
      <w:ins w:id="36" w:author="vivo(Qian)" w:date="2023-05-10T10:46:00Z">
        <w:r>
          <w:rPr>
            <w:lang w:eastAsia="ko-KR"/>
          </w:rPr>
          <w:t>nformation</w:t>
        </w:r>
      </w:ins>
      <w:ins w:id="37" w:author="vivo(Qian)" w:date="2023-05-10T10:54:00Z">
        <w:r w:rsidRPr="00B71987">
          <w:rPr>
            <w:lang w:eastAsia="ko-KR"/>
          </w:rPr>
          <w:t xml:space="preserve"> transmission</w:t>
        </w:r>
      </w:ins>
      <w:ins w:id="38" w:author="vivo(Qian)" w:date="2023-05-10T10:47:00Z">
        <w:r>
          <w:rPr>
            <w:lang w:eastAsia="ko-KR"/>
          </w:rPr>
          <w:t>)</w:t>
        </w:r>
      </w:ins>
      <w:ins w:id="39" w:author="vivo(Qian)" w:date="2023-05-10T10:45:00Z">
        <w:r w:rsidRPr="00ED12B9">
          <w:rPr>
            <w:lang w:eastAsia="ko-KR"/>
          </w:rPr>
          <w:t xml:space="preserve"> </w:t>
        </w:r>
      </w:ins>
      <w:r w:rsidRPr="00F9103E">
        <w:rPr>
          <w:lang w:eastAsia="ko-KR"/>
        </w:rPr>
        <w:t>according to</w:t>
      </w:r>
      <w:r w:rsidRPr="00F9103E">
        <w:rPr>
          <w:lang w:eastAsia="zh-CN"/>
        </w:rPr>
        <w:t xml:space="preserve"> </w:t>
      </w:r>
      <w:r w:rsidRPr="00F9103E">
        <w:rPr>
          <w:i/>
          <w:lang w:eastAsia="ko-KR"/>
        </w:rPr>
        <w:t>SIB12,</w:t>
      </w:r>
      <w:r w:rsidRPr="00F9103E">
        <w:rPr>
          <w:lang w:eastAsia="ko-KR"/>
        </w:rPr>
        <w:t xml:space="preserve"> and when out-of-coverage for </w:t>
      </w:r>
      <w:proofErr w:type="spellStart"/>
      <w:r w:rsidRPr="00F9103E">
        <w:rPr>
          <w:rFonts w:eastAsia="Malgun Gothic"/>
          <w:lang w:eastAsia="ko-KR"/>
        </w:rPr>
        <w:t>sidelink</w:t>
      </w:r>
      <w:proofErr w:type="spellEnd"/>
      <w:r w:rsidRPr="00F9103E">
        <w:rPr>
          <w:lang w:eastAsia="ko-KR"/>
        </w:rPr>
        <w:t>, the UE may</w:t>
      </w:r>
      <w:r w:rsidRPr="00F9103E">
        <w:rPr>
          <w:kern w:val="2"/>
          <w:lang w:eastAsia="zh-CN"/>
        </w:rPr>
        <w:t xml:space="preserve"> perform NR </w:t>
      </w:r>
      <w:proofErr w:type="spellStart"/>
      <w:r w:rsidRPr="00F9103E">
        <w:rPr>
          <w:kern w:val="2"/>
          <w:lang w:eastAsia="zh-CN"/>
        </w:rPr>
        <w:t>sidelink</w:t>
      </w:r>
      <w:proofErr w:type="spellEnd"/>
      <w:r w:rsidRPr="00F9103E">
        <w:rPr>
          <w:kern w:val="2"/>
          <w:lang w:eastAsia="zh-CN"/>
        </w:rPr>
        <w:t xml:space="preserve"> communication</w:t>
      </w:r>
      <w:ins w:id="40" w:author="vivo(Qian)" w:date="2023-05-09T23:47:00Z">
        <w:r>
          <w:rPr>
            <w:lang w:eastAsia="ko-KR"/>
          </w:rPr>
          <w:t>/</w:t>
        </w:r>
        <w:r w:rsidRPr="00F10B4F">
          <w:t>discovery</w:t>
        </w:r>
      </w:ins>
      <w:r w:rsidRPr="00F9103E">
        <w:rPr>
          <w:kern w:val="2"/>
          <w:lang w:eastAsia="zh-CN"/>
        </w:rPr>
        <w:t xml:space="preserve"> according to</w:t>
      </w:r>
      <w:r w:rsidRPr="00F9103E">
        <w:rPr>
          <w:i/>
        </w:rPr>
        <w:t xml:space="preserve"> SL</w:t>
      </w:r>
      <w:r w:rsidRPr="00F9103E">
        <w:rPr>
          <w:i/>
          <w:lang w:eastAsia="zh-CN"/>
        </w:rPr>
        <w:t>-V2X</w:t>
      </w:r>
      <w:r w:rsidRPr="00F9103E">
        <w:rPr>
          <w:i/>
        </w:rPr>
        <w:t>-Preconfiguration</w:t>
      </w:r>
      <w:r w:rsidRPr="00F9103E">
        <w:rPr>
          <w:rFonts w:eastAsia="宋体"/>
          <w:i/>
          <w:lang w:eastAsia="zh-CN"/>
        </w:rPr>
        <w:t>NR</w:t>
      </w:r>
      <w:r w:rsidRPr="00F9103E">
        <w:rPr>
          <w:i/>
          <w:lang w:eastAsia="zh-CN"/>
        </w:rPr>
        <w:t xml:space="preserve"> </w:t>
      </w:r>
      <w:r w:rsidRPr="00F9103E">
        <w:rPr>
          <w:lang w:eastAsia="zh-CN"/>
        </w:rPr>
        <w:t>or according to</w:t>
      </w:r>
      <w:r w:rsidRPr="00F9103E">
        <w:rPr>
          <w:i/>
          <w:lang w:eastAsia="zh-CN"/>
        </w:rPr>
        <w:t xml:space="preserve"> </w:t>
      </w:r>
      <w:r w:rsidRPr="00F9103E">
        <w:rPr>
          <w:i/>
          <w:lang w:eastAsia="ko-KR"/>
        </w:rPr>
        <w:t>SIB</w:t>
      </w:r>
      <w:r w:rsidRPr="00F9103E">
        <w:rPr>
          <w:i/>
          <w:lang w:eastAsia="zh-CN"/>
        </w:rPr>
        <w:t xml:space="preserve">12 </w:t>
      </w:r>
      <w:r w:rsidRPr="00F9103E">
        <w:rPr>
          <w:kern w:val="2"/>
          <w:lang w:eastAsia="zh-CN"/>
        </w:rPr>
        <w:t xml:space="preserve">of the cell on the frequency which provides inter-carrier NR </w:t>
      </w:r>
      <w:proofErr w:type="spellStart"/>
      <w:r w:rsidRPr="00F9103E">
        <w:rPr>
          <w:kern w:val="2"/>
          <w:lang w:eastAsia="zh-CN"/>
        </w:rPr>
        <w:t>sidelink</w:t>
      </w:r>
      <w:proofErr w:type="spellEnd"/>
      <w:r w:rsidRPr="00F9103E">
        <w:rPr>
          <w:kern w:val="2"/>
          <w:lang w:eastAsia="zh-CN"/>
        </w:rPr>
        <w:t xml:space="preserve"> configuration</w:t>
      </w:r>
      <w:r w:rsidRPr="00F9103E">
        <w:rPr>
          <w:kern w:val="2"/>
          <w:lang w:eastAsia="ko-KR"/>
        </w:rPr>
        <w:t>, as specified in TS 3</w:t>
      </w:r>
      <w:r w:rsidRPr="00F9103E">
        <w:rPr>
          <w:rFonts w:eastAsia="宋体"/>
          <w:kern w:val="2"/>
          <w:lang w:eastAsia="zh-CN"/>
        </w:rPr>
        <w:t>8</w:t>
      </w:r>
      <w:r w:rsidRPr="00F9103E">
        <w:rPr>
          <w:kern w:val="2"/>
          <w:lang w:eastAsia="ko-KR"/>
        </w:rPr>
        <w:t xml:space="preserve">.331 [3]. The UE shall not </w:t>
      </w:r>
      <w:r w:rsidRPr="00F9103E">
        <w:rPr>
          <w:kern w:val="2"/>
          <w:lang w:eastAsia="zh-CN"/>
        </w:rPr>
        <w:t xml:space="preserve">perform NR </w:t>
      </w:r>
      <w:proofErr w:type="spellStart"/>
      <w:r w:rsidRPr="00F9103E">
        <w:rPr>
          <w:kern w:val="2"/>
          <w:lang w:eastAsia="zh-CN"/>
        </w:rPr>
        <w:t>sidelink</w:t>
      </w:r>
      <w:proofErr w:type="spellEnd"/>
      <w:r w:rsidRPr="00F9103E">
        <w:rPr>
          <w:kern w:val="2"/>
          <w:lang w:eastAsia="zh-CN"/>
        </w:rPr>
        <w:t xml:space="preserve"> communication</w:t>
      </w:r>
      <w:ins w:id="41" w:author="vivo(Qian)" w:date="2023-05-09T23:43:00Z">
        <w:r>
          <w:rPr>
            <w:lang w:eastAsia="ko-KR"/>
          </w:rPr>
          <w:t>/</w:t>
        </w:r>
        <w:r w:rsidRPr="00F10B4F">
          <w:t>discovery</w:t>
        </w:r>
      </w:ins>
      <w:r w:rsidRPr="00F9103E">
        <w:rPr>
          <w:kern w:val="2"/>
          <w:lang w:eastAsia="zh-CN"/>
        </w:rPr>
        <w:t xml:space="preserve"> according to</w:t>
      </w:r>
      <w:r w:rsidRPr="00F9103E">
        <w:rPr>
          <w:i/>
        </w:rPr>
        <w:t xml:space="preserve"> SL</w:t>
      </w:r>
      <w:r w:rsidRPr="00F9103E">
        <w:rPr>
          <w:i/>
          <w:lang w:eastAsia="zh-CN"/>
        </w:rPr>
        <w:t>-V2X</w:t>
      </w:r>
      <w:r w:rsidRPr="00F9103E">
        <w:rPr>
          <w:i/>
        </w:rPr>
        <w:t>-Preconfiguration</w:t>
      </w:r>
      <w:r w:rsidRPr="00F9103E">
        <w:rPr>
          <w:rFonts w:eastAsia="宋体"/>
          <w:i/>
          <w:lang w:eastAsia="zh-CN"/>
        </w:rPr>
        <w:t>NR</w:t>
      </w:r>
      <w:r w:rsidRPr="00F9103E">
        <w:rPr>
          <w:i/>
        </w:rPr>
        <w:t xml:space="preserve"> </w:t>
      </w:r>
      <w:r w:rsidRPr="00F9103E">
        <w:t xml:space="preserve">if the UE detects a cell </w:t>
      </w:r>
      <w:r w:rsidRPr="00F9103E">
        <w:rPr>
          <w:kern w:val="2"/>
          <w:lang w:eastAsia="zh-CN"/>
        </w:rPr>
        <w:t xml:space="preserve">providing </w:t>
      </w:r>
      <w:r w:rsidRPr="00F9103E">
        <w:rPr>
          <w:rFonts w:eastAsia="宋体"/>
          <w:lang w:eastAsia="zh-CN"/>
        </w:rPr>
        <w:t>NR</w:t>
      </w:r>
      <w:r w:rsidRPr="00F9103E">
        <w:t xml:space="preserve"> </w:t>
      </w:r>
      <w:proofErr w:type="spellStart"/>
      <w:r w:rsidRPr="00F9103E">
        <w:rPr>
          <w:lang w:eastAsia="zh-CN"/>
        </w:rPr>
        <w:t>sidelink</w:t>
      </w:r>
      <w:proofErr w:type="spellEnd"/>
      <w:r w:rsidRPr="00F9103E">
        <w:t xml:space="preserve"> configuration</w:t>
      </w:r>
      <w:r w:rsidRPr="00F9103E">
        <w:rPr>
          <w:lang w:eastAsia="zh-CN"/>
        </w:rPr>
        <w:t xml:space="preserve"> </w:t>
      </w:r>
      <w:r w:rsidRPr="00F9103E">
        <w:t xml:space="preserve">or </w:t>
      </w:r>
      <w:r w:rsidRPr="00F9103E">
        <w:rPr>
          <w:kern w:val="2"/>
          <w:lang w:eastAsia="zh-CN"/>
        </w:rPr>
        <w:t xml:space="preserve">inter-carrier NR </w:t>
      </w:r>
      <w:proofErr w:type="spellStart"/>
      <w:r w:rsidRPr="00F9103E">
        <w:rPr>
          <w:kern w:val="2"/>
          <w:lang w:eastAsia="zh-CN"/>
        </w:rPr>
        <w:t>sidelink</w:t>
      </w:r>
      <w:proofErr w:type="spellEnd"/>
      <w:r w:rsidRPr="00F9103E">
        <w:rPr>
          <w:kern w:val="2"/>
          <w:lang w:eastAsia="zh-CN"/>
        </w:rPr>
        <w:t xml:space="preserve"> configuration</w:t>
      </w:r>
      <w:r w:rsidRPr="00F9103E">
        <w:t xml:space="preserve"> </w:t>
      </w:r>
      <w:r w:rsidRPr="00F9103E">
        <w:rPr>
          <w:lang w:eastAsia="zh-CN"/>
        </w:rPr>
        <w:t xml:space="preserve">for the frequency UE is interested to perform NR </w:t>
      </w:r>
      <w:proofErr w:type="spellStart"/>
      <w:r w:rsidRPr="00F9103E">
        <w:rPr>
          <w:lang w:eastAsia="zh-CN"/>
        </w:rPr>
        <w:t>sidelink</w:t>
      </w:r>
      <w:proofErr w:type="spellEnd"/>
      <w:r w:rsidRPr="00F9103E">
        <w:rPr>
          <w:lang w:eastAsia="zh-CN"/>
        </w:rPr>
        <w:t xml:space="preserve"> communication</w:t>
      </w:r>
      <w:ins w:id="42" w:author="vivo(Qian)" w:date="2023-05-09T23:43:00Z">
        <w:r>
          <w:rPr>
            <w:lang w:eastAsia="ko-KR"/>
          </w:rPr>
          <w:t>/</w:t>
        </w:r>
        <w:r w:rsidRPr="00F10B4F">
          <w:t>discovery</w:t>
        </w:r>
      </w:ins>
      <w:r w:rsidRPr="00F9103E">
        <w:rPr>
          <w:lang w:eastAsia="zh-CN"/>
        </w:rPr>
        <w:t xml:space="preserve"> on.</w:t>
      </w:r>
    </w:p>
    <w:p w14:paraId="0D620413" w14:textId="77777777" w:rsidR="00E273D2" w:rsidRPr="00F9103E" w:rsidRDefault="00E273D2" w:rsidP="00E273D2">
      <w:pPr>
        <w:rPr>
          <w:szCs w:val="22"/>
          <w:lang w:eastAsia="zh-CN"/>
        </w:rPr>
      </w:pPr>
      <w:r w:rsidRPr="00F9103E">
        <w:rPr>
          <w:szCs w:val="22"/>
          <w:lang w:eastAsia="zh-CN"/>
        </w:rPr>
        <w:t xml:space="preserve">The UE may transmit or receive V2X </w:t>
      </w:r>
      <w:proofErr w:type="spellStart"/>
      <w:r w:rsidRPr="00F9103E">
        <w:rPr>
          <w:szCs w:val="22"/>
          <w:lang w:eastAsia="zh-CN"/>
        </w:rPr>
        <w:t>sidelink</w:t>
      </w:r>
      <w:proofErr w:type="spellEnd"/>
      <w:r w:rsidRPr="00F9103E">
        <w:rPr>
          <w:szCs w:val="22"/>
          <w:lang w:eastAsia="zh-CN"/>
        </w:rPr>
        <w:t xml:space="preserve"> communication if it </w:t>
      </w:r>
      <w:proofErr w:type="spellStart"/>
      <w:r w:rsidRPr="00F9103E">
        <w:rPr>
          <w:szCs w:val="22"/>
          <w:lang w:eastAsia="zh-CN"/>
        </w:rPr>
        <w:t>fulfills</w:t>
      </w:r>
      <w:proofErr w:type="spellEnd"/>
      <w:r w:rsidRPr="00F9103E">
        <w:rPr>
          <w:szCs w:val="22"/>
          <w:lang w:eastAsia="zh-CN"/>
        </w:rPr>
        <w:t xml:space="preserve"> the condition(s) defined in TS 36.331[6], clause 5.10.1d. When UE is in-coverage for </w:t>
      </w:r>
      <w:proofErr w:type="spellStart"/>
      <w:r w:rsidRPr="00F9103E">
        <w:rPr>
          <w:szCs w:val="22"/>
          <w:lang w:eastAsia="zh-CN"/>
        </w:rPr>
        <w:t>sidelink</w:t>
      </w:r>
      <w:proofErr w:type="spellEnd"/>
      <w:r w:rsidRPr="00F9103E">
        <w:rPr>
          <w:szCs w:val="22"/>
          <w:lang w:eastAsia="zh-CN"/>
        </w:rPr>
        <w:t xml:space="preserve"> operation as defined in clause 8.2, the UE may perform V2X </w:t>
      </w:r>
      <w:proofErr w:type="spellStart"/>
      <w:r w:rsidRPr="00F9103E">
        <w:rPr>
          <w:szCs w:val="22"/>
          <w:lang w:eastAsia="zh-CN"/>
        </w:rPr>
        <w:t>sidelink</w:t>
      </w:r>
      <w:proofErr w:type="spellEnd"/>
      <w:r w:rsidRPr="00F9103E">
        <w:rPr>
          <w:szCs w:val="22"/>
          <w:lang w:eastAsia="zh-CN"/>
        </w:rPr>
        <w:t xml:space="preserve"> communication according to</w:t>
      </w:r>
      <w:r w:rsidRPr="00F9103E">
        <w:rPr>
          <w:i/>
          <w:iCs/>
          <w:szCs w:val="22"/>
          <w:lang w:eastAsia="zh-CN"/>
        </w:rPr>
        <w:t xml:space="preserve"> </w:t>
      </w:r>
      <w:r w:rsidRPr="00F9103E">
        <w:rPr>
          <w:i/>
          <w:lang w:eastAsia="ko-KR"/>
        </w:rPr>
        <w:t>SIB</w:t>
      </w:r>
      <w:r w:rsidRPr="00F9103E">
        <w:rPr>
          <w:i/>
          <w:iCs/>
          <w:szCs w:val="22"/>
          <w:lang w:eastAsia="zh-CN"/>
        </w:rPr>
        <w:t>13/</w:t>
      </w:r>
      <w:r w:rsidRPr="00F9103E">
        <w:rPr>
          <w:i/>
          <w:lang w:eastAsia="ko-KR"/>
        </w:rPr>
        <w:t xml:space="preserve"> SIB</w:t>
      </w:r>
      <w:r w:rsidRPr="00F9103E">
        <w:rPr>
          <w:i/>
          <w:iCs/>
          <w:szCs w:val="22"/>
          <w:lang w:eastAsia="zh-CN"/>
        </w:rPr>
        <w:t>14</w:t>
      </w:r>
      <w:r w:rsidRPr="00F9103E">
        <w:rPr>
          <w:szCs w:val="22"/>
          <w:lang w:eastAsia="zh-CN"/>
        </w:rPr>
        <w:t xml:space="preserve"> of the cell on an NR frequency.</w:t>
      </w:r>
    </w:p>
    <w:p w14:paraId="0442FEF5" w14:textId="77777777" w:rsidR="00E273D2" w:rsidRPr="00F9103E" w:rsidRDefault="00E273D2" w:rsidP="00E273D2">
      <w:pPr>
        <w:rPr>
          <w:szCs w:val="22"/>
          <w:lang w:eastAsia="zh-CN"/>
        </w:rPr>
      </w:pPr>
      <w:bookmarkStart w:id="43" w:name="_Toc37298584"/>
      <w:bookmarkStart w:id="44" w:name="_Toc46502346"/>
      <w:bookmarkStart w:id="45" w:name="_Toc52749323"/>
      <w:r w:rsidRPr="00F9103E">
        <w:rPr>
          <w:szCs w:val="22"/>
          <w:lang w:eastAsia="zh-CN"/>
        </w:rPr>
        <w:t xml:space="preserve">The U2N Remote UE, the U2N Relay UE, or both may transmit NR </w:t>
      </w:r>
      <w:proofErr w:type="spellStart"/>
      <w:r w:rsidRPr="00F9103E">
        <w:rPr>
          <w:szCs w:val="22"/>
          <w:lang w:eastAsia="zh-CN"/>
        </w:rPr>
        <w:t>sidelink</w:t>
      </w:r>
      <w:proofErr w:type="spellEnd"/>
      <w:r w:rsidRPr="00F9103E">
        <w:rPr>
          <w:szCs w:val="22"/>
          <w:lang w:eastAsia="zh-CN"/>
        </w:rPr>
        <w:t xml:space="preserve"> relay discovery (i.e., as specified in TS 23.304 [22]) if it </w:t>
      </w:r>
      <w:proofErr w:type="spellStart"/>
      <w:r w:rsidRPr="00F9103E">
        <w:rPr>
          <w:szCs w:val="22"/>
          <w:lang w:eastAsia="zh-CN"/>
        </w:rPr>
        <w:t>fulfills</w:t>
      </w:r>
      <w:proofErr w:type="spellEnd"/>
      <w:r w:rsidRPr="00F9103E">
        <w:rPr>
          <w:szCs w:val="22"/>
          <w:lang w:eastAsia="zh-CN"/>
        </w:rPr>
        <w:t xml:space="preserve"> the condition(s) defined in TS 38.331 [3].</w:t>
      </w:r>
    </w:p>
    <w:p w14:paraId="193BBD5F" w14:textId="77777777" w:rsidR="00E273D2" w:rsidRPr="00F9103E" w:rsidDel="00DF7F02" w:rsidRDefault="00E273D2" w:rsidP="00E273D2">
      <w:pPr>
        <w:rPr>
          <w:del w:id="46" w:author="vivo(Qian)" w:date="2023-05-10T00:15:00Z"/>
          <w:lang w:eastAsia="ko-KR"/>
        </w:rPr>
      </w:pPr>
      <w:del w:id="47" w:author="vivo(Qian)" w:date="2023-05-10T00:15:00Z">
        <w:r w:rsidRPr="00F9103E" w:rsidDel="00DF7F02">
          <w:rPr>
            <w:lang w:eastAsia="ko-KR" w:bidi="ar"/>
          </w:rPr>
          <w:delText xml:space="preserve">For NR sidelink broadcast and groupcast, the UE may obtain SL DRX configuration from </w:delText>
        </w:r>
        <w:r w:rsidRPr="00F9103E" w:rsidDel="00DF7F02">
          <w:rPr>
            <w:i/>
            <w:iCs/>
            <w:lang w:eastAsia="ko-KR" w:bidi="ar"/>
          </w:rPr>
          <w:delText>SIB12</w:delText>
        </w:r>
        <w:r w:rsidRPr="00F9103E" w:rsidDel="00DF7F02">
          <w:rPr>
            <w:lang w:eastAsia="ko-KR" w:bidi="ar"/>
          </w:rPr>
          <w:delText xml:space="preserve"> (for </w:delText>
        </w:r>
      </w:del>
      <w:del w:id="48" w:author="vivo(Qian)" w:date="2023-05-09T23:46:00Z">
        <w:r w:rsidRPr="00F9103E" w:rsidDel="004C7DD8">
          <w:rPr>
            <w:lang w:eastAsia="ko-KR" w:bidi="ar"/>
          </w:rPr>
          <w:delText xml:space="preserve">in-coverage </w:delText>
        </w:r>
      </w:del>
      <w:del w:id="49" w:author="vivo(Qian)" w:date="2023-05-10T00:15:00Z">
        <w:r w:rsidRPr="00F9103E" w:rsidDel="00DF7F02">
          <w:rPr>
            <w:lang w:eastAsia="ko-KR" w:bidi="ar"/>
          </w:rPr>
          <w:delText>UE, as defined in clause 8.2</w:delText>
        </w:r>
      </w:del>
      <w:del w:id="50" w:author="vivo(Qian)" w:date="2023-05-09T23:50:00Z">
        <w:r w:rsidRPr="00F9103E" w:rsidDel="003E774A">
          <w:rPr>
            <w:lang w:eastAsia="ko-KR" w:bidi="ar"/>
          </w:rPr>
          <w:delText>, in RRC_IDLE and RRC_INACTIVE state</w:delText>
        </w:r>
      </w:del>
      <w:del w:id="51" w:author="vivo(Qian)" w:date="2023-05-10T00:15:00Z">
        <w:r w:rsidRPr="00F9103E" w:rsidDel="00DF7F02">
          <w:rPr>
            <w:lang w:eastAsia="ko-KR" w:bidi="ar"/>
          </w:rPr>
          <w:delText xml:space="preserve">) or </w:delText>
        </w:r>
        <w:r w:rsidRPr="00F9103E" w:rsidDel="00DF7F02">
          <w:rPr>
            <w:i/>
            <w:iCs/>
            <w:lang w:eastAsia="ko-KR" w:bidi="ar"/>
          </w:rPr>
          <w:delText>SL-PreconfigurationNR</w:delText>
        </w:r>
        <w:r w:rsidRPr="00F9103E" w:rsidDel="00DF7F02">
          <w:rPr>
            <w:lang w:eastAsia="ko-KR" w:bidi="ar"/>
          </w:rPr>
          <w:delText xml:space="preserve"> (for UE out-of-coverage).</w:delText>
        </w:r>
      </w:del>
    </w:p>
    <w:p w14:paraId="23DC9A1D" w14:textId="77777777" w:rsidR="00E273D2" w:rsidRDefault="00E273D2" w:rsidP="00E273D2">
      <w:pPr>
        <w:rPr>
          <w:lang w:eastAsia="ko-KR" w:bidi="ar"/>
        </w:rPr>
      </w:pPr>
      <w:del w:id="52" w:author="vivo(Qian)" w:date="2023-05-10T00:15:00Z">
        <w:r w:rsidRPr="00F9103E" w:rsidDel="00DF7F02">
          <w:rPr>
            <w:lang w:eastAsia="ko-KR" w:bidi="ar"/>
          </w:rPr>
          <w:delText xml:space="preserve">For inter-UE coordination (IUC) information configuration, the UE may obtain it from </w:delText>
        </w:r>
        <w:r w:rsidRPr="00F9103E" w:rsidDel="00DF7F02">
          <w:rPr>
            <w:i/>
            <w:iCs/>
            <w:lang w:eastAsia="ko-KR" w:bidi="ar"/>
          </w:rPr>
          <w:delText>SIB12</w:delText>
        </w:r>
        <w:r w:rsidRPr="00F9103E" w:rsidDel="00DF7F02">
          <w:rPr>
            <w:lang w:eastAsia="ko-KR" w:bidi="ar"/>
          </w:rPr>
          <w:delText xml:space="preserve"> (</w:delText>
        </w:r>
        <w:r w:rsidRPr="00F9103E" w:rsidDel="00DF7F02">
          <w:rPr>
            <w:rFonts w:eastAsia="宋体"/>
            <w:lang w:eastAsia="zh-CN" w:bidi="ar"/>
          </w:rPr>
          <w:delText>f</w:delText>
        </w:r>
        <w:r w:rsidRPr="00F9103E" w:rsidDel="00DF7F02">
          <w:rPr>
            <w:lang w:eastAsia="ko-KR" w:bidi="ar"/>
          </w:rPr>
          <w:delText xml:space="preserve">or </w:delText>
        </w:r>
      </w:del>
      <w:del w:id="53" w:author="vivo(Qian)" w:date="2023-05-09T23:56:00Z">
        <w:r w:rsidRPr="00F9103E" w:rsidDel="00B81281">
          <w:rPr>
            <w:lang w:eastAsia="ko-KR" w:bidi="ar"/>
          </w:rPr>
          <w:delText xml:space="preserve">in-coverage </w:delText>
        </w:r>
      </w:del>
      <w:del w:id="54" w:author="vivo(Qian)" w:date="2023-05-10T00:15:00Z">
        <w:r w:rsidRPr="00F9103E" w:rsidDel="00DF7F02">
          <w:rPr>
            <w:lang w:eastAsia="ko-KR" w:bidi="ar"/>
          </w:rPr>
          <w:delText>UE, as defined in clause 8.2</w:delText>
        </w:r>
      </w:del>
      <w:del w:id="55" w:author="vivo(Qian)" w:date="2023-05-09T23:55:00Z">
        <w:r w:rsidRPr="00F9103E" w:rsidDel="00B81281">
          <w:rPr>
            <w:lang w:eastAsia="ko-KR" w:bidi="ar"/>
          </w:rPr>
          <w:delText>, in RRC_IDLE and RRC_INACTIVE state</w:delText>
        </w:r>
      </w:del>
      <w:del w:id="56" w:author="vivo(Qian)" w:date="2023-05-10T00:15:00Z">
        <w:r w:rsidRPr="00F9103E" w:rsidDel="00DF7F02">
          <w:rPr>
            <w:lang w:eastAsia="ko-KR" w:bidi="ar"/>
          </w:rPr>
          <w:delText>) or</w:delText>
        </w:r>
        <w:r w:rsidRPr="00F9103E" w:rsidDel="00DF7F02">
          <w:rPr>
            <w:rFonts w:eastAsia="宋体"/>
            <w:lang w:eastAsia="zh-CN" w:bidi="ar"/>
          </w:rPr>
          <w:delText xml:space="preserve"> </w:delText>
        </w:r>
        <w:r w:rsidRPr="00F9103E" w:rsidDel="00DF7F02">
          <w:rPr>
            <w:i/>
            <w:iCs/>
            <w:lang w:eastAsia="ko-KR" w:bidi="ar"/>
          </w:rPr>
          <w:delText xml:space="preserve">SL-PreconfigurationNR </w:delText>
        </w:r>
        <w:r w:rsidRPr="00F9103E" w:rsidDel="00DF7F02">
          <w:rPr>
            <w:lang w:eastAsia="ko-KR" w:bidi="ar"/>
          </w:rPr>
          <w:delText>(for UE out-of-coverage).</w:delText>
        </w:r>
      </w:del>
    </w:p>
    <w:tbl>
      <w:tblPr>
        <w:tblpPr w:leftFromText="180" w:rightFromText="180" w:vertAnchor="text" w:horzAnchor="margin"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E273D2" w14:paraId="66DEA8E0" w14:textId="77777777" w:rsidTr="00E023B2">
        <w:trPr>
          <w:trHeight w:val="253"/>
        </w:trPr>
        <w:tc>
          <w:tcPr>
            <w:tcW w:w="5000" w:type="pct"/>
            <w:shd w:val="clear" w:color="auto" w:fill="FDE9D9"/>
            <w:vAlign w:val="center"/>
          </w:tcPr>
          <w:p w14:paraId="611111A4" w14:textId="77777777" w:rsidR="00E273D2" w:rsidRDefault="00E273D2" w:rsidP="00E023B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NEXT CHANGES</w:t>
            </w:r>
          </w:p>
        </w:tc>
      </w:tr>
    </w:tbl>
    <w:p w14:paraId="07019396" w14:textId="77777777" w:rsidR="00E273D2" w:rsidRPr="00F9103E" w:rsidRDefault="00E273D2" w:rsidP="00E273D2">
      <w:pPr>
        <w:pStyle w:val="2"/>
        <w:rPr>
          <w:rFonts w:eastAsia="宋体"/>
          <w:szCs w:val="22"/>
        </w:rPr>
      </w:pPr>
      <w:bookmarkStart w:id="57" w:name="_Toc131448928"/>
      <w:bookmarkEnd w:id="43"/>
      <w:bookmarkEnd w:id="44"/>
      <w:bookmarkEnd w:id="45"/>
      <w:r w:rsidRPr="00F9103E">
        <w:rPr>
          <w:szCs w:val="22"/>
        </w:rPr>
        <w:t>8.2</w:t>
      </w:r>
      <w:r w:rsidRPr="00F9103E">
        <w:rPr>
          <w:szCs w:val="22"/>
        </w:rPr>
        <w:tab/>
        <w:t xml:space="preserve">Cell selection and reselection for </w:t>
      </w:r>
      <w:proofErr w:type="spellStart"/>
      <w:r w:rsidRPr="00F9103E">
        <w:rPr>
          <w:rFonts w:eastAsia="宋体"/>
          <w:szCs w:val="22"/>
          <w:lang w:eastAsia="zh-CN"/>
        </w:rPr>
        <w:t>Sidelink</w:t>
      </w:r>
      <w:bookmarkEnd w:id="57"/>
      <w:proofErr w:type="spellEnd"/>
    </w:p>
    <w:p w14:paraId="62879EC8" w14:textId="77777777" w:rsidR="00E273D2" w:rsidRPr="00F9103E" w:rsidRDefault="00E273D2" w:rsidP="00E273D2">
      <w:r w:rsidRPr="00F9103E">
        <w:t>The requirements defined in this clause</w:t>
      </w:r>
      <w:r w:rsidRPr="00F9103E">
        <w:rPr>
          <w:lang w:eastAsia="ko-KR"/>
        </w:rPr>
        <w:t xml:space="preserve"> for </w:t>
      </w:r>
      <w:proofErr w:type="spellStart"/>
      <w:r w:rsidRPr="00F9103E">
        <w:rPr>
          <w:rFonts w:eastAsia="Malgun Gothic"/>
          <w:lang w:eastAsia="ko-KR"/>
        </w:rPr>
        <w:t>sidelink</w:t>
      </w:r>
      <w:proofErr w:type="spellEnd"/>
      <w:r w:rsidRPr="00F9103E">
        <w:rPr>
          <w:lang w:eastAsia="ko-KR"/>
        </w:rPr>
        <w:t xml:space="preserve"> operation</w:t>
      </w:r>
      <w:r w:rsidRPr="00F9103E">
        <w:t xml:space="preserve"> </w:t>
      </w:r>
      <w:r w:rsidRPr="00F9103E">
        <w:rPr>
          <w:lang w:eastAsia="ko-KR"/>
        </w:rPr>
        <w:t xml:space="preserve">(including </w:t>
      </w:r>
      <w:proofErr w:type="spellStart"/>
      <w:r w:rsidRPr="00F9103E">
        <w:rPr>
          <w:lang w:eastAsia="ko-KR"/>
        </w:rPr>
        <w:t>sidelink</w:t>
      </w:r>
      <w:proofErr w:type="spellEnd"/>
      <w:r w:rsidRPr="00F9103E">
        <w:rPr>
          <w:lang w:eastAsia="ko-KR"/>
        </w:rPr>
        <w:t xml:space="preserve"> relay operations) </w:t>
      </w:r>
      <w:r w:rsidRPr="00F9103E">
        <w:t>apply for UEs in RRC_IDLE</w:t>
      </w:r>
      <w:r w:rsidRPr="00F9103E">
        <w:rPr>
          <w:lang w:eastAsia="zh-CN"/>
        </w:rPr>
        <w:t xml:space="preserve">, </w:t>
      </w:r>
      <w:r w:rsidRPr="00F9103E">
        <w:t>RRC_INACTIVE and in RRC_CONNECTED.</w:t>
      </w:r>
    </w:p>
    <w:p w14:paraId="07E34ED4" w14:textId="77777777" w:rsidR="00E273D2" w:rsidRPr="00F9103E" w:rsidRDefault="00E273D2" w:rsidP="00E273D2">
      <w:pPr>
        <w:rPr>
          <w:rFonts w:eastAsia="宋体"/>
          <w:lang w:eastAsia="zh-CN"/>
        </w:rPr>
      </w:pPr>
      <w:r w:rsidRPr="00F9103E">
        <w:rPr>
          <w:rFonts w:eastAsia="宋体"/>
          <w:lang w:eastAsia="zh-CN"/>
        </w:rPr>
        <w:t xml:space="preserve">When UE is interested to perform NR </w:t>
      </w:r>
      <w:proofErr w:type="spellStart"/>
      <w:r w:rsidRPr="00F9103E">
        <w:rPr>
          <w:rFonts w:eastAsia="宋体"/>
          <w:lang w:eastAsia="zh-CN"/>
        </w:rPr>
        <w:t>sidelink</w:t>
      </w:r>
      <w:proofErr w:type="spellEnd"/>
      <w:r w:rsidRPr="00F9103E">
        <w:rPr>
          <w:rFonts w:eastAsia="宋体"/>
          <w:lang w:eastAsia="zh-CN"/>
        </w:rPr>
        <w:t xml:space="preserve"> communication</w:t>
      </w:r>
      <w:ins w:id="58" w:author="vivo(Qian)" w:date="2023-05-09T21:13:00Z">
        <w:r>
          <w:rPr>
            <w:lang w:eastAsia="ko-KR"/>
          </w:rPr>
          <w:t>/</w:t>
        </w:r>
        <w:r w:rsidRPr="00F10B4F">
          <w:t>discovery</w:t>
        </w:r>
      </w:ins>
      <w:r w:rsidRPr="00F9103E">
        <w:rPr>
          <w:rFonts w:eastAsia="宋体"/>
          <w:lang w:eastAsia="zh-CN"/>
        </w:rPr>
        <w:t xml:space="preserve"> on non-serving frequency, it may perform measurements on that frequency or the frequencies which can provide inter carrier NR </w:t>
      </w:r>
      <w:proofErr w:type="spellStart"/>
      <w:r w:rsidRPr="00F9103E">
        <w:rPr>
          <w:rFonts w:eastAsia="宋体"/>
          <w:lang w:eastAsia="zh-CN"/>
        </w:rPr>
        <w:t>sidelink</w:t>
      </w:r>
      <w:proofErr w:type="spellEnd"/>
      <w:r w:rsidRPr="00F9103E">
        <w:rPr>
          <w:rFonts w:eastAsia="宋体"/>
          <w:lang w:eastAsia="zh-CN"/>
        </w:rPr>
        <w:t xml:space="preserve"> configuration for that frequency for cell selection and reselection purpose in accordance with TS 38.133[8]. When UE is interested to perform V2X </w:t>
      </w:r>
      <w:proofErr w:type="spellStart"/>
      <w:r w:rsidRPr="00F9103E">
        <w:rPr>
          <w:rFonts w:eastAsia="宋体"/>
          <w:lang w:eastAsia="zh-CN"/>
        </w:rPr>
        <w:t>sidelink</w:t>
      </w:r>
      <w:proofErr w:type="spellEnd"/>
      <w:r w:rsidRPr="00F9103E">
        <w:rPr>
          <w:rFonts w:eastAsia="宋体"/>
          <w:lang w:eastAsia="zh-CN"/>
        </w:rPr>
        <w:t xml:space="preserve"> communication on non-serving frequency, it may perform measurements on that frequency or the frequencies which can provide inter carrier V2X </w:t>
      </w:r>
      <w:proofErr w:type="spellStart"/>
      <w:r w:rsidRPr="00F9103E">
        <w:rPr>
          <w:rFonts w:eastAsia="宋体"/>
          <w:lang w:eastAsia="zh-CN"/>
        </w:rPr>
        <w:t>sidelink</w:t>
      </w:r>
      <w:proofErr w:type="spellEnd"/>
      <w:r w:rsidRPr="00F9103E">
        <w:rPr>
          <w:rFonts w:eastAsia="宋体"/>
          <w:lang w:eastAsia="zh-CN"/>
        </w:rPr>
        <w:t xml:space="preserve"> configuration for that frequency for cell selection and intra-frequency reselection purpose in accordance with TS 38.133[8].</w:t>
      </w:r>
    </w:p>
    <w:p w14:paraId="3653CB45" w14:textId="77777777" w:rsidR="00E273D2" w:rsidRDefault="00E273D2" w:rsidP="00E273D2">
      <w:pPr>
        <w:rPr>
          <w:ins w:id="59" w:author="vivo(Qian)" w:date="2023-05-10T00:18:00Z"/>
          <w:rFonts w:eastAsia="宋体"/>
          <w:lang w:eastAsia="zh-CN"/>
        </w:rPr>
      </w:pPr>
      <w:r w:rsidRPr="00F9103E">
        <w:rPr>
          <w:rFonts w:eastAsia="宋体"/>
          <w:lang w:eastAsia="zh-CN"/>
        </w:rPr>
        <w:t xml:space="preserve">If the UE detects at least one cell on the frequency which UE is configured to perform NR </w:t>
      </w:r>
      <w:proofErr w:type="spellStart"/>
      <w:r w:rsidRPr="00F9103E">
        <w:rPr>
          <w:rFonts w:eastAsia="宋体"/>
          <w:lang w:eastAsia="zh-CN"/>
        </w:rPr>
        <w:t>sidelink</w:t>
      </w:r>
      <w:proofErr w:type="spellEnd"/>
      <w:r w:rsidRPr="00F9103E">
        <w:rPr>
          <w:rFonts w:eastAsia="宋体"/>
          <w:lang w:eastAsia="zh-CN"/>
        </w:rPr>
        <w:t xml:space="preserve"> communication</w:t>
      </w:r>
      <w:ins w:id="60" w:author="vivo(Qian)" w:date="2023-05-09T21:14:00Z">
        <w:r>
          <w:rPr>
            <w:lang w:eastAsia="ko-KR"/>
          </w:rPr>
          <w:t>/</w:t>
        </w:r>
        <w:r w:rsidRPr="00F10B4F">
          <w:t>discovery</w:t>
        </w:r>
      </w:ins>
      <w:r w:rsidRPr="00F9103E">
        <w:rPr>
          <w:rFonts w:eastAsia="宋体"/>
          <w:lang w:eastAsia="zh-CN"/>
        </w:rPr>
        <w:t xml:space="preserve"> on fulfilling the S criterion in accordance with clause 8.2.1, it shall consider itself to be in-</w:t>
      </w:r>
      <w:r w:rsidRPr="00F9103E">
        <w:rPr>
          <w:rFonts w:eastAsia="宋体"/>
          <w:lang w:eastAsia="zh-CN"/>
        </w:rPr>
        <w:lastRenderedPageBreak/>
        <w:t xml:space="preserve">coverage for NR </w:t>
      </w:r>
      <w:proofErr w:type="spellStart"/>
      <w:r w:rsidRPr="00F9103E">
        <w:rPr>
          <w:rFonts w:eastAsia="宋体"/>
          <w:lang w:eastAsia="zh-CN"/>
        </w:rPr>
        <w:t>sidelink</w:t>
      </w:r>
      <w:proofErr w:type="spellEnd"/>
      <w:r w:rsidRPr="00F9103E">
        <w:rPr>
          <w:rFonts w:eastAsia="宋体"/>
          <w:lang w:eastAsia="zh-CN"/>
        </w:rPr>
        <w:t xml:space="preserve"> communication</w:t>
      </w:r>
      <w:ins w:id="61" w:author="vivo(Qian)" w:date="2023-05-09T21:14:00Z">
        <w:r>
          <w:rPr>
            <w:lang w:eastAsia="ko-KR"/>
          </w:rPr>
          <w:t>/</w:t>
        </w:r>
        <w:r w:rsidRPr="00F10B4F">
          <w:t>discovery</w:t>
        </w:r>
      </w:ins>
      <w:r w:rsidRPr="00F9103E">
        <w:rPr>
          <w:rFonts w:eastAsia="宋体"/>
          <w:lang w:eastAsia="zh-CN"/>
        </w:rPr>
        <w:t xml:space="preserve"> on that frequency. If the UE cannot detect any cell on that frequency meeting the S criterion, it shall consider itself to be out-of-coverage for NR </w:t>
      </w:r>
      <w:proofErr w:type="spellStart"/>
      <w:r w:rsidRPr="00F9103E">
        <w:rPr>
          <w:rFonts w:eastAsia="宋体"/>
          <w:lang w:eastAsia="zh-CN"/>
        </w:rPr>
        <w:t>sidelink</w:t>
      </w:r>
      <w:proofErr w:type="spellEnd"/>
      <w:r w:rsidRPr="00F9103E">
        <w:rPr>
          <w:rFonts w:eastAsia="宋体"/>
          <w:lang w:eastAsia="zh-CN"/>
        </w:rPr>
        <w:t xml:space="preserve"> communication</w:t>
      </w:r>
      <w:ins w:id="62" w:author="vivo(Qian)" w:date="2023-05-09T21:15:00Z">
        <w:r>
          <w:rPr>
            <w:lang w:eastAsia="ko-KR"/>
          </w:rPr>
          <w:t>/</w:t>
        </w:r>
        <w:r w:rsidRPr="00F10B4F">
          <w:t>discovery</w:t>
        </w:r>
      </w:ins>
      <w:r w:rsidRPr="00F9103E">
        <w:rPr>
          <w:rFonts w:eastAsia="宋体"/>
          <w:lang w:eastAsia="zh-CN"/>
        </w:rPr>
        <w:t xml:space="preserve"> on that frequency.</w:t>
      </w:r>
    </w:p>
    <w:p w14:paraId="47A9EF02" w14:textId="77777777" w:rsidR="00E273D2" w:rsidRPr="00F029FB" w:rsidRDefault="00E273D2" w:rsidP="00484D08">
      <w:pPr>
        <w:keepLines/>
        <w:ind w:left="1135" w:hanging="851"/>
        <w:rPr>
          <w:lang w:val="en-US" w:eastAsia="zh-CN"/>
        </w:rPr>
      </w:pPr>
      <w:ins w:id="63" w:author="vivo(Qian)" w:date="2023-05-10T00:18:00Z">
        <w:r w:rsidRPr="006039AD">
          <w:rPr>
            <w:szCs w:val="22"/>
            <w:lang w:eastAsia="zh-CN"/>
          </w:rPr>
          <w:t>NOTE</w:t>
        </w:r>
      </w:ins>
      <w:ins w:id="64" w:author="vivo (Xiao)_20230510" w:date="2023-05-10T13:53:00Z">
        <w:r>
          <w:rPr>
            <w:szCs w:val="22"/>
            <w:lang w:eastAsia="zh-CN"/>
          </w:rPr>
          <w:t xml:space="preserve"> </w:t>
        </w:r>
      </w:ins>
      <w:ins w:id="65" w:author="vivo(Qian)" w:date="2023-05-10T00:18:00Z">
        <w:r w:rsidRPr="006039AD">
          <w:rPr>
            <w:szCs w:val="22"/>
            <w:lang w:eastAsia="zh-CN"/>
          </w:rPr>
          <w:t>X:</w:t>
        </w:r>
      </w:ins>
      <w:ins w:id="66" w:author="vivo(Qian)" w:date="2023-05-10T00:30:00Z">
        <w:r>
          <w:rPr>
            <w:szCs w:val="22"/>
            <w:lang w:eastAsia="zh-CN"/>
          </w:rPr>
          <w:t xml:space="preserve"> </w:t>
        </w:r>
      </w:ins>
      <w:ins w:id="67" w:author="vivo(Qian)" w:date="2023-05-10T00:36:00Z">
        <w:r>
          <w:t>I</w:t>
        </w:r>
      </w:ins>
      <w:ins w:id="68" w:author="vivo(Qian)" w:date="2023-05-10T00:33:00Z">
        <w:r>
          <w:t xml:space="preserve">f the UE is acting as the </w:t>
        </w:r>
      </w:ins>
      <w:ins w:id="69" w:author="vivo(Qian)" w:date="2023-05-10T00:30:00Z">
        <w:r>
          <w:t>L2 U2N Remote UE</w:t>
        </w:r>
      </w:ins>
      <w:ins w:id="70" w:author="vivo(Qian)" w:date="2023-05-10T00:33:00Z">
        <w:r>
          <w:t>, it</w:t>
        </w:r>
      </w:ins>
      <w:ins w:id="71" w:author="vivo(Qian)" w:date="2023-05-10T00:30:00Z">
        <w:r>
          <w:t xml:space="preserve"> </w:t>
        </w:r>
      </w:ins>
      <w:ins w:id="72" w:author="vivo(Qian)" w:date="2023-05-10T00:32:00Z">
        <w:r>
          <w:t xml:space="preserve">only </w:t>
        </w:r>
      </w:ins>
      <w:ins w:id="73" w:author="vivo(Qian)" w:date="2023-05-10T00:30:00Z">
        <w:r>
          <w:t xml:space="preserve">considers the </w:t>
        </w:r>
      </w:ins>
      <w:proofErr w:type="spellStart"/>
      <w:ins w:id="74" w:author="vivo(Qian)" w:date="2023-05-10T00:34:00Z">
        <w:r>
          <w:t>PC</w:t>
        </w:r>
      </w:ins>
      <w:ins w:id="75" w:author="vivo(Qian)" w:date="2023-05-10T00:30:00Z">
        <w:r>
          <w:t>ell</w:t>
        </w:r>
        <w:proofErr w:type="spellEnd"/>
        <w:r>
          <w:t xml:space="preserve"> </w:t>
        </w:r>
      </w:ins>
      <w:ins w:id="76" w:author="vivo(Qian)" w:date="2023-05-10T00:34:00Z">
        <w:r>
          <w:t xml:space="preserve">of </w:t>
        </w:r>
      </w:ins>
      <w:ins w:id="77" w:author="vivo(Qian)" w:date="2023-05-10T00:35:00Z">
        <w:r>
          <w:t>its</w:t>
        </w:r>
      </w:ins>
      <w:ins w:id="78" w:author="vivo(Qian)" w:date="2023-05-10T00:30:00Z">
        <w:r>
          <w:t xml:space="preserve"> connected L2 U2N Relay UE as detected cell</w:t>
        </w:r>
      </w:ins>
      <w:ins w:id="79" w:author="vivo(Qian)" w:date="2023-05-10T00:31:00Z">
        <w:r>
          <w:t xml:space="preserve">, </w:t>
        </w:r>
      </w:ins>
      <w:ins w:id="80" w:author="vivo(Qian)" w:date="2023-05-10T00:48:00Z">
        <w:r>
          <w:t xml:space="preserve">which is </w:t>
        </w:r>
      </w:ins>
      <w:ins w:id="81" w:author="vivo(Qian)" w:date="2023-05-10T00:36:00Z">
        <w:r w:rsidRPr="005060E0">
          <w:t xml:space="preserve">indicated by </w:t>
        </w:r>
        <w:proofErr w:type="spellStart"/>
        <w:r w:rsidRPr="005060E0">
          <w:rPr>
            <w:i/>
          </w:rPr>
          <w:t>sl-ServingCellInfo</w:t>
        </w:r>
        <w:proofErr w:type="spellEnd"/>
        <w:r>
          <w:rPr>
            <w:szCs w:val="22"/>
            <w:lang w:eastAsia="zh-CN"/>
          </w:rPr>
          <w:t xml:space="preserve"> </w:t>
        </w:r>
      </w:ins>
      <w:ins w:id="82" w:author="vivo(Qian)" w:date="2023-05-10T00:31:00Z">
        <w:r w:rsidRPr="00F9103E">
          <w:rPr>
            <w:szCs w:val="22"/>
            <w:lang w:eastAsia="zh-CN"/>
          </w:rPr>
          <w:t>in TS 38.331 [3]</w:t>
        </w:r>
        <w:r>
          <w:rPr>
            <w:szCs w:val="22"/>
            <w:lang w:eastAsia="zh-CN"/>
          </w:rPr>
          <w:t>.</w:t>
        </w:r>
      </w:ins>
    </w:p>
    <w:p w14:paraId="5D42EA81" w14:textId="77777777" w:rsidR="00E273D2" w:rsidRPr="00F9103E" w:rsidRDefault="00E273D2" w:rsidP="00E273D2">
      <w:pPr>
        <w:rPr>
          <w:lang w:eastAsia="ko-KR"/>
        </w:rPr>
      </w:pPr>
      <w:r w:rsidRPr="00F9103E">
        <w:t xml:space="preserve">If the UE </w:t>
      </w:r>
      <w:r w:rsidRPr="00F9103E">
        <w:rPr>
          <w:lang w:eastAsia="ko-KR"/>
        </w:rPr>
        <w:t xml:space="preserve">detects </w:t>
      </w:r>
      <w:r w:rsidRPr="00F9103E">
        <w:t>a</w:t>
      </w:r>
      <w:r w:rsidRPr="00F9103E">
        <w:rPr>
          <w:lang w:eastAsia="ko-KR"/>
        </w:rPr>
        <w:t>t least one</w:t>
      </w:r>
      <w:r w:rsidRPr="00F9103E">
        <w:t xml:space="preserve"> cell on the </w:t>
      </w:r>
      <w:r w:rsidRPr="00F9103E">
        <w:rPr>
          <w:lang w:eastAsia="ko-KR"/>
        </w:rPr>
        <w:t xml:space="preserve">frequency which UE is configured to perform </w:t>
      </w:r>
      <w:r w:rsidRPr="00F9103E">
        <w:rPr>
          <w:rFonts w:eastAsia="宋体"/>
          <w:lang w:eastAsia="zh-CN"/>
        </w:rPr>
        <w:t xml:space="preserve">V2X </w:t>
      </w:r>
      <w:proofErr w:type="spellStart"/>
      <w:r w:rsidRPr="00F9103E">
        <w:rPr>
          <w:rFonts w:eastAsia="宋体"/>
          <w:lang w:eastAsia="zh-CN"/>
        </w:rPr>
        <w:t>sidelink</w:t>
      </w:r>
      <w:proofErr w:type="spellEnd"/>
      <w:r w:rsidRPr="00F9103E">
        <w:rPr>
          <w:rFonts w:eastAsia="宋体"/>
          <w:lang w:eastAsia="zh-CN"/>
        </w:rPr>
        <w:t xml:space="preserve"> communication</w:t>
      </w:r>
      <w:r w:rsidRPr="00F9103E">
        <w:rPr>
          <w:lang w:eastAsia="ko-KR"/>
        </w:rPr>
        <w:t xml:space="preserve"> on fulfilling</w:t>
      </w:r>
      <w:r w:rsidRPr="00F9103E">
        <w:t xml:space="preserve"> the S</w:t>
      </w:r>
      <w:r w:rsidRPr="00F9103E">
        <w:rPr>
          <w:lang w:eastAsia="ko-KR"/>
        </w:rPr>
        <w:t xml:space="preserve"> </w:t>
      </w:r>
      <w:r w:rsidRPr="00F9103E">
        <w:t>criteri</w:t>
      </w:r>
      <w:r w:rsidRPr="00F9103E">
        <w:rPr>
          <w:lang w:eastAsia="ko-KR"/>
        </w:rPr>
        <w:t>on</w:t>
      </w:r>
      <w:r w:rsidRPr="00F9103E">
        <w:t xml:space="preserve"> in accordance with clause 8</w:t>
      </w:r>
      <w:r w:rsidRPr="00F9103E">
        <w:rPr>
          <w:rFonts w:eastAsia="宋体"/>
          <w:lang w:eastAsia="zh-CN"/>
        </w:rPr>
        <w:t>.2.1</w:t>
      </w:r>
      <w:r w:rsidRPr="00F9103E">
        <w:t xml:space="preserve">, it shall consider itself to be </w:t>
      </w:r>
      <w:r w:rsidRPr="00F9103E">
        <w:rPr>
          <w:lang w:eastAsia="ko-KR"/>
        </w:rPr>
        <w:t xml:space="preserve">in-coverage for </w:t>
      </w:r>
      <w:r w:rsidRPr="00F9103E">
        <w:rPr>
          <w:rFonts w:eastAsia="宋体"/>
          <w:lang w:eastAsia="zh-CN"/>
        </w:rPr>
        <w:t xml:space="preserve">V2X </w:t>
      </w:r>
      <w:proofErr w:type="spellStart"/>
      <w:r w:rsidRPr="00F9103E">
        <w:rPr>
          <w:rFonts w:eastAsia="宋体"/>
          <w:lang w:eastAsia="zh-CN"/>
        </w:rPr>
        <w:t>sidelink</w:t>
      </w:r>
      <w:proofErr w:type="spellEnd"/>
      <w:r w:rsidRPr="00F9103E">
        <w:rPr>
          <w:rFonts w:eastAsia="宋体"/>
          <w:lang w:eastAsia="zh-CN"/>
        </w:rPr>
        <w:t xml:space="preserve"> communication</w:t>
      </w:r>
      <w:r w:rsidRPr="00F9103E">
        <w:rPr>
          <w:rFonts w:eastAsia="Malgun Gothic"/>
          <w:lang w:eastAsia="ko-KR"/>
        </w:rPr>
        <w:t xml:space="preserve"> </w:t>
      </w:r>
      <w:r w:rsidRPr="00F9103E">
        <w:rPr>
          <w:lang w:eastAsia="ko-KR"/>
        </w:rPr>
        <w:t>on that frequency</w:t>
      </w:r>
      <w:r w:rsidRPr="00F9103E">
        <w:t xml:space="preserve">. If the UE </w:t>
      </w:r>
      <w:r w:rsidRPr="00F9103E">
        <w:rPr>
          <w:lang w:eastAsia="ko-KR"/>
        </w:rPr>
        <w:t xml:space="preserve">cannot detect any </w:t>
      </w:r>
      <w:r w:rsidRPr="00F9103E">
        <w:t xml:space="preserve">cell on </w:t>
      </w:r>
      <w:r w:rsidRPr="00F9103E">
        <w:rPr>
          <w:lang w:eastAsia="ko-KR"/>
        </w:rPr>
        <w:t xml:space="preserve">that frequency </w:t>
      </w:r>
      <w:r w:rsidRPr="00F9103E">
        <w:t xml:space="preserve">meeting </w:t>
      </w:r>
      <w:r w:rsidRPr="00F9103E">
        <w:rPr>
          <w:lang w:eastAsia="ko-KR"/>
        </w:rPr>
        <w:t xml:space="preserve">the </w:t>
      </w:r>
      <w:r w:rsidRPr="00F9103E">
        <w:t>S</w:t>
      </w:r>
      <w:r w:rsidRPr="00F9103E">
        <w:rPr>
          <w:lang w:eastAsia="ko-KR"/>
        </w:rPr>
        <w:t xml:space="preserve"> </w:t>
      </w:r>
      <w:r w:rsidRPr="00F9103E">
        <w:t>criteri</w:t>
      </w:r>
      <w:r w:rsidRPr="00F9103E">
        <w:rPr>
          <w:lang w:eastAsia="ko-KR"/>
        </w:rPr>
        <w:t>on</w:t>
      </w:r>
      <w:r w:rsidRPr="00F9103E">
        <w:t xml:space="preserve">, it shall consider itself to be </w:t>
      </w:r>
      <w:r w:rsidRPr="00F9103E">
        <w:rPr>
          <w:lang w:eastAsia="ko-KR"/>
        </w:rPr>
        <w:t xml:space="preserve">out-of-coverage for </w:t>
      </w:r>
      <w:r w:rsidRPr="00F9103E">
        <w:rPr>
          <w:rFonts w:eastAsia="宋体"/>
          <w:lang w:eastAsia="zh-CN"/>
        </w:rPr>
        <w:t xml:space="preserve">V2X </w:t>
      </w:r>
      <w:proofErr w:type="spellStart"/>
      <w:r w:rsidRPr="00F9103E">
        <w:rPr>
          <w:rFonts w:eastAsia="宋体"/>
          <w:lang w:eastAsia="zh-CN"/>
        </w:rPr>
        <w:t>sidelink</w:t>
      </w:r>
      <w:proofErr w:type="spellEnd"/>
      <w:r w:rsidRPr="00F9103E">
        <w:rPr>
          <w:rFonts w:eastAsia="宋体"/>
          <w:lang w:eastAsia="zh-CN"/>
        </w:rPr>
        <w:t xml:space="preserve"> communication</w:t>
      </w:r>
      <w:r w:rsidRPr="00F9103E">
        <w:rPr>
          <w:lang w:eastAsia="ko-KR"/>
        </w:rPr>
        <w:t xml:space="preserve"> on that frequency.</w:t>
      </w:r>
    </w:p>
    <w:p w14:paraId="6B2B3B57" w14:textId="77777777" w:rsidR="00E273D2" w:rsidRPr="00F9103E" w:rsidRDefault="00E273D2" w:rsidP="00E273D2">
      <w:pPr>
        <w:rPr>
          <w:rFonts w:eastAsia="宋体"/>
          <w:lang w:eastAsia="ko-KR"/>
        </w:rPr>
      </w:pPr>
      <w:r w:rsidRPr="00F9103E">
        <w:rPr>
          <w:lang w:eastAsia="ko-KR"/>
        </w:rPr>
        <w:t>If the UE has selected a cell on a non-serving frequen</w:t>
      </w:r>
      <w:bookmarkStart w:id="83" w:name="_GoBack"/>
      <w:bookmarkEnd w:id="83"/>
      <w:r w:rsidRPr="00F9103E">
        <w:rPr>
          <w:lang w:eastAsia="ko-KR"/>
        </w:rPr>
        <w:t xml:space="preserve">cy for </w:t>
      </w:r>
      <w:r w:rsidRPr="00F9103E">
        <w:rPr>
          <w:rFonts w:eastAsia="宋体"/>
          <w:lang w:eastAsia="zh-CN"/>
        </w:rPr>
        <w:t xml:space="preserve">V2X </w:t>
      </w:r>
      <w:proofErr w:type="spellStart"/>
      <w:r w:rsidRPr="00F9103E">
        <w:rPr>
          <w:rFonts w:eastAsia="宋体"/>
          <w:lang w:eastAsia="zh-CN"/>
        </w:rPr>
        <w:t>sidelink</w:t>
      </w:r>
      <w:proofErr w:type="spellEnd"/>
      <w:r w:rsidRPr="00F9103E">
        <w:rPr>
          <w:rFonts w:eastAsia="宋体"/>
          <w:lang w:eastAsia="zh-CN"/>
        </w:rPr>
        <w:t xml:space="preserve"> communication</w:t>
      </w:r>
      <w:r w:rsidRPr="00F9103E">
        <w:rPr>
          <w:lang w:eastAsia="ko-KR"/>
        </w:rPr>
        <w:t xml:space="preserve">, it </w:t>
      </w:r>
      <w:r w:rsidRPr="00F9103E">
        <w:t xml:space="preserve">shall </w:t>
      </w:r>
      <w:r w:rsidRPr="00F9103E">
        <w:rPr>
          <w:lang w:eastAsia="ko-KR"/>
        </w:rPr>
        <w:t>perform additional intra-frequency reselection process</w:t>
      </w:r>
      <w:r w:rsidRPr="00F9103E">
        <w:t xml:space="preserve"> to select </w:t>
      </w:r>
      <w:r w:rsidRPr="00F9103E">
        <w:rPr>
          <w:lang w:eastAsia="ko-KR"/>
        </w:rPr>
        <w:t xml:space="preserve">a better cell for </w:t>
      </w:r>
      <w:proofErr w:type="spellStart"/>
      <w:r w:rsidRPr="00F9103E">
        <w:rPr>
          <w:rFonts w:eastAsia="Malgun Gothic"/>
          <w:lang w:eastAsia="ko-KR"/>
        </w:rPr>
        <w:t>sidelink</w:t>
      </w:r>
      <w:proofErr w:type="spellEnd"/>
      <w:r w:rsidRPr="00F9103E">
        <w:rPr>
          <w:lang w:eastAsia="ko-KR"/>
        </w:rPr>
        <w:t xml:space="preserve"> operation on that frequency in accordance with clause </w:t>
      </w:r>
      <w:r w:rsidRPr="00F9103E">
        <w:rPr>
          <w:rFonts w:eastAsia="宋体"/>
          <w:lang w:eastAsia="zh-CN"/>
        </w:rPr>
        <w:t>8.2.1</w:t>
      </w:r>
      <w:r w:rsidRPr="00F9103E">
        <w:rPr>
          <w:lang w:eastAsia="ko-KR"/>
        </w:rPr>
        <w:t>.</w:t>
      </w:r>
    </w:p>
    <w:p w14:paraId="749068B2" w14:textId="77777777" w:rsidR="00E273D2" w:rsidRPr="00F9103E" w:rsidRDefault="00E273D2" w:rsidP="00E273D2">
      <w:pPr>
        <w:rPr>
          <w:rFonts w:eastAsia="宋体"/>
          <w:lang w:eastAsia="zh-CN"/>
        </w:rPr>
      </w:pPr>
      <w:r w:rsidRPr="00F9103E">
        <w:rPr>
          <w:lang w:eastAsia="ko-KR"/>
        </w:rPr>
        <w:t xml:space="preserve">If the UE has selected a cell on a non-serving frequency for </w:t>
      </w:r>
      <w:r w:rsidRPr="00F9103E">
        <w:t xml:space="preserve">NR </w:t>
      </w:r>
      <w:proofErr w:type="spellStart"/>
      <w:r w:rsidRPr="00F9103E">
        <w:t>sidelink</w:t>
      </w:r>
      <w:proofErr w:type="spellEnd"/>
      <w:r w:rsidRPr="00F9103E">
        <w:t xml:space="preserve"> communication</w:t>
      </w:r>
      <w:ins w:id="84" w:author="vivo(Qian)" w:date="2023-05-09T21:15:00Z">
        <w:r>
          <w:rPr>
            <w:lang w:eastAsia="ko-KR"/>
          </w:rPr>
          <w:t>/</w:t>
        </w:r>
        <w:r w:rsidRPr="00F10B4F">
          <w:t>discovery</w:t>
        </w:r>
      </w:ins>
      <w:r w:rsidRPr="00F9103E">
        <w:rPr>
          <w:lang w:eastAsia="ko-KR"/>
        </w:rPr>
        <w:t xml:space="preserve">, it </w:t>
      </w:r>
      <w:r w:rsidRPr="00F9103E">
        <w:t xml:space="preserve">shall </w:t>
      </w:r>
      <w:r w:rsidRPr="00F9103E">
        <w:rPr>
          <w:lang w:eastAsia="ko-KR"/>
        </w:rPr>
        <w:t>perform additional reselection process</w:t>
      </w:r>
      <w:r w:rsidRPr="00F9103E">
        <w:t xml:space="preserve"> to select </w:t>
      </w:r>
      <w:r w:rsidRPr="00F9103E">
        <w:rPr>
          <w:lang w:eastAsia="ko-KR"/>
        </w:rPr>
        <w:t xml:space="preserve">a better cell for </w:t>
      </w:r>
      <w:proofErr w:type="spellStart"/>
      <w:r w:rsidRPr="00F9103E">
        <w:rPr>
          <w:rFonts w:eastAsia="Malgun Gothic"/>
          <w:lang w:eastAsia="ko-KR"/>
        </w:rPr>
        <w:t>sidelink</w:t>
      </w:r>
      <w:proofErr w:type="spellEnd"/>
      <w:r w:rsidRPr="00F9103E">
        <w:rPr>
          <w:lang w:eastAsia="ko-KR"/>
        </w:rPr>
        <w:t xml:space="preserve"> operation in accordance with clause </w:t>
      </w:r>
      <w:r w:rsidRPr="00F9103E">
        <w:t>8.2.1.</w:t>
      </w:r>
    </w:p>
    <w:tbl>
      <w:tblPr>
        <w:tblpPr w:leftFromText="180" w:rightFromText="180" w:vertAnchor="text" w:horzAnchor="margin"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E273D2" w14:paraId="14C24BFD" w14:textId="77777777" w:rsidTr="00E023B2">
        <w:trPr>
          <w:trHeight w:val="253"/>
        </w:trPr>
        <w:tc>
          <w:tcPr>
            <w:tcW w:w="5000" w:type="pct"/>
            <w:shd w:val="clear" w:color="auto" w:fill="FDE9D9"/>
            <w:vAlign w:val="center"/>
          </w:tcPr>
          <w:p w14:paraId="630D6AAD" w14:textId="77777777" w:rsidR="00E273D2" w:rsidRDefault="00E273D2" w:rsidP="00E023B2">
            <w:pPr>
              <w:overflowPunct w:val="0"/>
              <w:autoSpaceDE w:val="0"/>
              <w:autoSpaceDN w:val="0"/>
              <w:adjustRightInd w:val="0"/>
              <w:snapToGrid w:val="0"/>
              <w:spacing w:after="0"/>
              <w:jc w:val="center"/>
              <w:textAlignment w:val="baseline"/>
              <w:rPr>
                <w:color w:val="FF0000"/>
                <w:sz w:val="28"/>
                <w:szCs w:val="28"/>
                <w:lang w:eastAsia="zh-CN"/>
              </w:rPr>
            </w:pPr>
            <w:bookmarkStart w:id="85" w:name="_Toc12401263"/>
            <w:bookmarkStart w:id="86" w:name="_Toc37298585"/>
            <w:bookmarkStart w:id="87" w:name="_Toc46502347"/>
            <w:bookmarkStart w:id="88" w:name="_Toc52749324"/>
            <w:bookmarkStart w:id="89" w:name="_Toc131448929"/>
            <w:r>
              <w:rPr>
                <w:color w:val="FF0000"/>
                <w:sz w:val="28"/>
                <w:szCs w:val="28"/>
                <w:lang w:eastAsia="zh-CN"/>
              </w:rPr>
              <w:t>START OF NEXT CHANGES</w:t>
            </w:r>
          </w:p>
        </w:tc>
      </w:tr>
    </w:tbl>
    <w:bookmarkEnd w:id="85"/>
    <w:bookmarkEnd w:id="86"/>
    <w:bookmarkEnd w:id="87"/>
    <w:bookmarkEnd w:id="88"/>
    <w:bookmarkEnd w:id="89"/>
    <w:p w14:paraId="7CE9D3EA" w14:textId="77777777" w:rsidR="00E273D2" w:rsidRPr="00F9103E" w:rsidRDefault="00E273D2" w:rsidP="00E273D2">
      <w:pPr>
        <w:pStyle w:val="3"/>
      </w:pPr>
      <w:r w:rsidRPr="00F9103E">
        <w:rPr>
          <w:rFonts w:eastAsia="宋体"/>
          <w:lang w:eastAsia="zh-CN"/>
        </w:rPr>
        <w:t>8.2.1</w:t>
      </w:r>
      <w:r w:rsidRPr="00F9103E">
        <w:tab/>
        <w:t xml:space="preserve">Parameters used for cell selection and reselection triggered for </w:t>
      </w:r>
      <w:proofErr w:type="spellStart"/>
      <w:r w:rsidRPr="00F9103E">
        <w:t>sidelink</w:t>
      </w:r>
      <w:proofErr w:type="spellEnd"/>
    </w:p>
    <w:p w14:paraId="3173C240" w14:textId="77777777" w:rsidR="00E273D2" w:rsidRPr="00F9103E" w:rsidRDefault="00E273D2" w:rsidP="00E273D2">
      <w:pPr>
        <w:rPr>
          <w:lang w:eastAsia="ko-KR"/>
        </w:rPr>
      </w:pPr>
      <w:r w:rsidRPr="00F9103E">
        <w:t>When evaluating</w:t>
      </w:r>
      <w:r w:rsidRPr="00F9103E">
        <w:rPr>
          <w:lang w:eastAsia="ko-KR"/>
        </w:rPr>
        <w:t xml:space="preserve"> S criterion, R criterion (ranking)</w:t>
      </w:r>
      <w:r w:rsidRPr="00F9103E">
        <w:rPr>
          <w:rFonts w:eastAsia="宋体"/>
          <w:lang w:eastAsia="ko-KR"/>
        </w:rPr>
        <w:t xml:space="preserve"> or inter-frequency cell reselection criterion</w:t>
      </w:r>
      <w:r w:rsidRPr="00F9103E">
        <w:rPr>
          <w:lang w:eastAsia="ko-KR"/>
        </w:rPr>
        <w:t xml:space="preserve">, </w:t>
      </w:r>
      <w:r w:rsidRPr="00F9103E">
        <w:t>as defined in clause 5.2.3.2,</w:t>
      </w:r>
      <w:r w:rsidRPr="00F9103E">
        <w:rPr>
          <w:lang w:eastAsia="ko-KR"/>
        </w:rPr>
        <w:t xml:space="preserve"> clause 5.2.4.6</w:t>
      </w:r>
      <w:r w:rsidRPr="00F9103E">
        <w:rPr>
          <w:rFonts w:eastAsia="宋体"/>
          <w:lang w:eastAsia="ko-KR"/>
        </w:rPr>
        <w:t xml:space="preserve"> and clause 5.2.4.5</w:t>
      </w:r>
      <w:r w:rsidRPr="00F9103E">
        <w:rPr>
          <w:lang w:eastAsia="ko-KR"/>
        </w:rPr>
        <w:t xml:space="preserve"> respectively, for cell selection/reselection triggered for </w:t>
      </w:r>
      <w:r w:rsidRPr="00F9103E">
        <w:rPr>
          <w:rFonts w:eastAsia="宋体"/>
          <w:lang w:eastAsia="zh-CN"/>
        </w:rPr>
        <w:t xml:space="preserve">NR </w:t>
      </w:r>
      <w:proofErr w:type="spellStart"/>
      <w:r w:rsidRPr="00F9103E">
        <w:rPr>
          <w:lang w:eastAsia="ko-KR"/>
        </w:rPr>
        <w:t>sidelink</w:t>
      </w:r>
      <w:proofErr w:type="spellEnd"/>
      <w:r w:rsidRPr="00F9103E">
        <w:rPr>
          <w:lang w:eastAsia="ko-KR"/>
        </w:rPr>
        <w:t xml:space="preserve"> communication</w:t>
      </w:r>
      <w:ins w:id="90" w:author="vivo(Qian)" w:date="2023-05-09T21:16:00Z">
        <w:r>
          <w:rPr>
            <w:lang w:eastAsia="ko-KR"/>
          </w:rPr>
          <w:t>/</w:t>
        </w:r>
        <w:r w:rsidRPr="00F10B4F">
          <w:t>discovery</w:t>
        </w:r>
      </w:ins>
      <w:r w:rsidRPr="00F9103E">
        <w:rPr>
          <w:lang w:eastAsia="ko-KR"/>
        </w:rPr>
        <w:t xml:space="preserve"> or V2X </w:t>
      </w:r>
      <w:proofErr w:type="spellStart"/>
      <w:r w:rsidRPr="00F9103E">
        <w:rPr>
          <w:lang w:eastAsia="ko-KR"/>
        </w:rPr>
        <w:t>sidelink</w:t>
      </w:r>
      <w:proofErr w:type="spellEnd"/>
      <w:r w:rsidRPr="00F9103E">
        <w:rPr>
          <w:lang w:eastAsia="ko-KR"/>
        </w:rPr>
        <w:t xml:space="preserve"> communication</w:t>
      </w:r>
      <w:r w:rsidRPr="00F9103E">
        <w:rPr>
          <w:rFonts w:eastAsia="宋体"/>
          <w:lang w:eastAsia="zh-CN"/>
        </w:rPr>
        <w:t xml:space="preserve"> </w:t>
      </w:r>
      <w:r w:rsidRPr="00F9103E">
        <w:rPr>
          <w:lang w:eastAsia="ko-KR"/>
        </w:rPr>
        <w:t xml:space="preserve">on a non-serving frequency, </w:t>
      </w:r>
      <w:r w:rsidRPr="00F9103E">
        <w:t xml:space="preserve">UE shall </w:t>
      </w:r>
      <w:r w:rsidRPr="00F9103E">
        <w:rPr>
          <w:lang w:eastAsia="ko-KR"/>
        </w:rPr>
        <w:t>perform the evaluation as follows:</w:t>
      </w:r>
    </w:p>
    <w:p w14:paraId="40EFF009" w14:textId="77777777" w:rsidR="00E273D2" w:rsidRPr="00F36422" w:rsidRDefault="00E273D2" w:rsidP="00E273D2">
      <w:pPr>
        <w:pStyle w:val="B1"/>
        <w:ind w:left="0" w:firstLine="0"/>
        <w:rPr>
          <w:lang w:eastAsia="zh-CN"/>
        </w:rPr>
      </w:pPr>
      <w:r w:rsidRPr="00F9103E">
        <w:t>-</w:t>
      </w:r>
      <w:r w:rsidRPr="00F9103E">
        <w:tab/>
      </w:r>
      <w:r w:rsidRPr="00F9103E">
        <w:rPr>
          <w:rFonts w:eastAsia="宋体"/>
          <w:lang w:eastAsia="zh-CN"/>
        </w:rPr>
        <w:t>The UE</w:t>
      </w:r>
      <w:r w:rsidRPr="00F9103E">
        <w:rPr>
          <w:lang w:eastAsia="ko-KR"/>
        </w:rPr>
        <w:t xml:space="preserve"> shall use cell selection/reselection parameters broadcast by the concerned cell (i.e. selected cell for the </w:t>
      </w:r>
      <w:proofErr w:type="spellStart"/>
      <w:r w:rsidRPr="00F9103E">
        <w:rPr>
          <w:lang w:eastAsia="ko-KR"/>
        </w:rPr>
        <w:t>sidelink</w:t>
      </w:r>
      <w:proofErr w:type="spellEnd"/>
      <w:r w:rsidRPr="00F9103E">
        <w:rPr>
          <w:lang w:eastAsia="ko-KR"/>
        </w:rPr>
        <w:t xml:space="preserve"> operation) for the evaluation.</w:t>
      </w:r>
    </w:p>
    <w:tbl>
      <w:tblPr>
        <w:tblpPr w:leftFromText="180" w:rightFromText="180" w:vertAnchor="text" w:horzAnchor="margin"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E273D2" w14:paraId="3A1469B8" w14:textId="77777777" w:rsidTr="00E023B2">
        <w:trPr>
          <w:trHeight w:val="253"/>
        </w:trPr>
        <w:tc>
          <w:tcPr>
            <w:tcW w:w="5000" w:type="pct"/>
            <w:shd w:val="clear" w:color="auto" w:fill="FDE9D9"/>
            <w:vAlign w:val="center"/>
          </w:tcPr>
          <w:p w14:paraId="4FD85A7E" w14:textId="77777777" w:rsidR="00E273D2" w:rsidRDefault="00E273D2" w:rsidP="00E023B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CHANGES</w:t>
            </w:r>
          </w:p>
        </w:tc>
      </w:tr>
    </w:tbl>
    <w:p w14:paraId="3C28786F" w14:textId="77777777" w:rsidR="00E273D2" w:rsidRDefault="00E273D2" w:rsidP="00E273D2"/>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29500" w14:textId="77777777" w:rsidR="00AF7F92" w:rsidRDefault="00AF7F92">
      <w:r>
        <w:separator/>
      </w:r>
    </w:p>
  </w:endnote>
  <w:endnote w:type="continuationSeparator" w:id="0">
    <w:p w14:paraId="79749053" w14:textId="77777777" w:rsidR="00AF7F92" w:rsidRDefault="00AF7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64D2F" w14:textId="77777777" w:rsidR="00AF7F92" w:rsidRDefault="00AF7F92">
      <w:r>
        <w:separator/>
      </w:r>
    </w:p>
  </w:footnote>
  <w:footnote w:type="continuationSeparator" w:id="0">
    <w:p w14:paraId="17B0B371" w14:textId="77777777" w:rsidR="00AF7F92" w:rsidRDefault="00AF7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103D3" w14:textId="77777777" w:rsidR="008226A7" w:rsidRDefault="00AF7F9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9037B0" w14:textId="77777777" w:rsidR="008226A7" w:rsidRDefault="00BE3A4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246A" w14:textId="77777777" w:rsidR="008226A7" w:rsidRDefault="00AF7F9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970D1"/>
    <w:multiLevelType w:val="hybridMultilevel"/>
    <w:tmpl w:val="8ACC494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B71ED1"/>
    <w:multiLevelType w:val="hybridMultilevel"/>
    <w:tmpl w:val="017097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8461D62"/>
    <w:multiLevelType w:val="hybridMultilevel"/>
    <w:tmpl w:val="D84A1CAA"/>
    <w:lvl w:ilvl="0" w:tplc="D3C6E8DE">
      <w:start w:val="1"/>
      <w:numFmt w:val="bullet"/>
      <w:lvlText w:val=""/>
      <w:lvlJc w:val="left"/>
      <w:pPr>
        <w:ind w:left="652" w:hanging="420"/>
      </w:pPr>
      <w:rPr>
        <w:rFonts w:ascii="Wingdings" w:hAnsi="Wingdings" w:hint="default"/>
      </w:rPr>
    </w:lvl>
    <w:lvl w:ilvl="1" w:tplc="04090003" w:tentative="1">
      <w:start w:val="1"/>
      <w:numFmt w:val="bullet"/>
      <w:lvlText w:val=""/>
      <w:lvlJc w:val="left"/>
      <w:pPr>
        <w:ind w:left="1072" w:hanging="420"/>
      </w:pPr>
      <w:rPr>
        <w:rFonts w:ascii="Wingdings" w:hAnsi="Wingdings" w:hint="default"/>
      </w:rPr>
    </w:lvl>
    <w:lvl w:ilvl="2" w:tplc="04090005" w:tentative="1">
      <w:start w:val="1"/>
      <w:numFmt w:val="bullet"/>
      <w:lvlText w:val=""/>
      <w:lvlJc w:val="left"/>
      <w:pPr>
        <w:ind w:left="1492" w:hanging="420"/>
      </w:pPr>
      <w:rPr>
        <w:rFonts w:ascii="Wingdings" w:hAnsi="Wingdings" w:hint="default"/>
      </w:rPr>
    </w:lvl>
    <w:lvl w:ilvl="3" w:tplc="04090001" w:tentative="1">
      <w:start w:val="1"/>
      <w:numFmt w:val="bullet"/>
      <w:lvlText w:val=""/>
      <w:lvlJc w:val="left"/>
      <w:pPr>
        <w:ind w:left="1912" w:hanging="420"/>
      </w:pPr>
      <w:rPr>
        <w:rFonts w:ascii="Wingdings" w:hAnsi="Wingdings" w:hint="default"/>
      </w:rPr>
    </w:lvl>
    <w:lvl w:ilvl="4" w:tplc="04090003" w:tentative="1">
      <w:start w:val="1"/>
      <w:numFmt w:val="bullet"/>
      <w:lvlText w:val=""/>
      <w:lvlJc w:val="left"/>
      <w:pPr>
        <w:ind w:left="2332" w:hanging="420"/>
      </w:pPr>
      <w:rPr>
        <w:rFonts w:ascii="Wingdings" w:hAnsi="Wingdings" w:hint="default"/>
      </w:rPr>
    </w:lvl>
    <w:lvl w:ilvl="5" w:tplc="04090005" w:tentative="1">
      <w:start w:val="1"/>
      <w:numFmt w:val="bullet"/>
      <w:lvlText w:val=""/>
      <w:lvlJc w:val="left"/>
      <w:pPr>
        <w:ind w:left="2752" w:hanging="420"/>
      </w:pPr>
      <w:rPr>
        <w:rFonts w:ascii="Wingdings" w:hAnsi="Wingdings" w:hint="default"/>
      </w:rPr>
    </w:lvl>
    <w:lvl w:ilvl="6" w:tplc="04090001" w:tentative="1">
      <w:start w:val="1"/>
      <w:numFmt w:val="bullet"/>
      <w:lvlText w:val=""/>
      <w:lvlJc w:val="left"/>
      <w:pPr>
        <w:ind w:left="3172" w:hanging="420"/>
      </w:pPr>
      <w:rPr>
        <w:rFonts w:ascii="Wingdings" w:hAnsi="Wingdings" w:hint="default"/>
      </w:rPr>
    </w:lvl>
    <w:lvl w:ilvl="7" w:tplc="04090003" w:tentative="1">
      <w:start w:val="1"/>
      <w:numFmt w:val="bullet"/>
      <w:lvlText w:val=""/>
      <w:lvlJc w:val="left"/>
      <w:pPr>
        <w:ind w:left="3592" w:hanging="420"/>
      </w:pPr>
      <w:rPr>
        <w:rFonts w:ascii="Wingdings" w:hAnsi="Wingdings" w:hint="default"/>
      </w:rPr>
    </w:lvl>
    <w:lvl w:ilvl="8" w:tplc="04090005" w:tentative="1">
      <w:start w:val="1"/>
      <w:numFmt w:val="bullet"/>
      <w:lvlText w:val=""/>
      <w:lvlJc w:val="left"/>
      <w:pPr>
        <w:ind w:left="4012" w:hanging="420"/>
      </w:pPr>
      <w:rPr>
        <w:rFonts w:ascii="Wingdings" w:hAnsi="Wingdings" w:hint="default"/>
      </w:rPr>
    </w:lvl>
  </w:abstractNum>
  <w:abstractNum w:abstractNumId="3" w15:restartNumberingAfterBreak="0">
    <w:nsid w:val="709F6062"/>
    <w:multiLevelType w:val="hybridMultilevel"/>
    <w:tmpl w:val="A29A5C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Qian)">
    <w15:presenceInfo w15:providerId="None" w15:userId="vivo(Qian)"/>
  </w15:person>
  <w15:person w15:author="vivo (Xiao)_20230510">
    <w15:presenceInfo w15:providerId="None" w15:userId="vivo (Xiao)_20230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3F7"/>
    <w:rsid w:val="002B5741"/>
    <w:rsid w:val="002E472E"/>
    <w:rsid w:val="00305409"/>
    <w:rsid w:val="003609EF"/>
    <w:rsid w:val="0036231A"/>
    <w:rsid w:val="00374DD4"/>
    <w:rsid w:val="003E1A36"/>
    <w:rsid w:val="00410371"/>
    <w:rsid w:val="004242F1"/>
    <w:rsid w:val="00484D08"/>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7F92"/>
    <w:rsid w:val="00B258BB"/>
    <w:rsid w:val="00B67B97"/>
    <w:rsid w:val="00B968C8"/>
    <w:rsid w:val="00BA3EC5"/>
    <w:rsid w:val="00BA51D9"/>
    <w:rsid w:val="00BB5DFC"/>
    <w:rsid w:val="00BD279D"/>
    <w:rsid w:val="00BD6BB8"/>
    <w:rsid w:val="00BE3A48"/>
    <w:rsid w:val="00C23983"/>
    <w:rsid w:val="00C66BA2"/>
    <w:rsid w:val="00C95985"/>
    <w:rsid w:val="00CC5026"/>
    <w:rsid w:val="00CC68D0"/>
    <w:rsid w:val="00D03F9A"/>
    <w:rsid w:val="00D06D51"/>
    <w:rsid w:val="00D24991"/>
    <w:rsid w:val="00D50255"/>
    <w:rsid w:val="00D66520"/>
    <w:rsid w:val="00DE34CF"/>
    <w:rsid w:val="00E13F3D"/>
    <w:rsid w:val="00E273D2"/>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E273D2"/>
    <w:rPr>
      <w:rFonts w:ascii="Arial" w:hAnsi="Arial"/>
      <w:lang w:val="en-GB" w:eastAsia="en-US"/>
    </w:rPr>
  </w:style>
  <w:style w:type="character" w:customStyle="1" w:styleId="TACChar">
    <w:name w:val="TAC Char"/>
    <w:link w:val="TAC"/>
    <w:qFormat/>
    <w:locked/>
    <w:rsid w:val="00E273D2"/>
    <w:rPr>
      <w:rFonts w:ascii="Arial" w:hAnsi="Arial"/>
      <w:sz w:val="18"/>
      <w:lang w:val="en-GB" w:eastAsia="en-US"/>
    </w:rPr>
  </w:style>
  <w:style w:type="character" w:customStyle="1" w:styleId="10">
    <w:name w:val="标题 1 字符"/>
    <w:basedOn w:val="a0"/>
    <w:link w:val="1"/>
    <w:qFormat/>
    <w:rsid w:val="00E273D2"/>
    <w:rPr>
      <w:rFonts w:ascii="Arial" w:hAnsi="Arial"/>
      <w:sz w:val="36"/>
      <w:lang w:val="en-GB" w:eastAsia="en-US"/>
    </w:rPr>
  </w:style>
  <w:style w:type="character" w:customStyle="1" w:styleId="20">
    <w:name w:val="标题 2 字符"/>
    <w:basedOn w:val="a0"/>
    <w:link w:val="2"/>
    <w:qFormat/>
    <w:rsid w:val="00E273D2"/>
    <w:rPr>
      <w:rFonts w:ascii="Arial" w:hAnsi="Arial"/>
      <w:sz w:val="32"/>
      <w:lang w:val="en-GB" w:eastAsia="en-US"/>
    </w:rPr>
  </w:style>
  <w:style w:type="character" w:customStyle="1" w:styleId="30">
    <w:name w:val="标题 3 字符"/>
    <w:basedOn w:val="a0"/>
    <w:link w:val="3"/>
    <w:qFormat/>
    <w:rsid w:val="00E273D2"/>
    <w:rPr>
      <w:rFonts w:ascii="Arial" w:hAnsi="Arial"/>
      <w:sz w:val="28"/>
      <w:lang w:val="en-GB" w:eastAsia="en-US"/>
    </w:rPr>
  </w:style>
  <w:style w:type="character" w:customStyle="1" w:styleId="a5">
    <w:name w:val="页眉 字符"/>
    <w:basedOn w:val="a0"/>
    <w:link w:val="a4"/>
    <w:qFormat/>
    <w:rsid w:val="00E273D2"/>
    <w:rPr>
      <w:rFonts w:ascii="Arial" w:hAnsi="Arial"/>
      <w:b/>
      <w:noProof/>
      <w:sz w:val="18"/>
      <w:lang w:val="en-GB" w:eastAsia="en-US"/>
    </w:rPr>
  </w:style>
  <w:style w:type="character" w:customStyle="1" w:styleId="B1Char1">
    <w:name w:val="B1 Char1"/>
    <w:link w:val="B1"/>
    <w:qFormat/>
    <w:rsid w:val="00E273D2"/>
    <w:rPr>
      <w:rFonts w:ascii="Times New Roman" w:hAnsi="Times New Roman"/>
      <w:lang w:val="en-GB" w:eastAsia="en-US"/>
    </w:rPr>
  </w:style>
  <w:style w:type="character" w:customStyle="1" w:styleId="B2Char">
    <w:name w:val="B2 Char"/>
    <w:link w:val="B2"/>
    <w:qFormat/>
    <w:rsid w:val="00E273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29001-964A-4602-986E-C1EF13D8F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1945</Words>
  <Characters>11091</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(Xiao)_20230511</cp:lastModifiedBy>
  <cp:revision>4</cp:revision>
  <cp:lastPrinted>1899-12-31T23:00:00Z</cp:lastPrinted>
  <dcterms:created xsi:type="dcterms:W3CDTF">2023-05-12T01:39:00Z</dcterms:created>
  <dcterms:modified xsi:type="dcterms:W3CDTF">2023-05-12T06:26:00Z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